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E2BB" w14:textId="56A59C60" w:rsidR="009A4116" w:rsidRPr="00C87640" w:rsidRDefault="009A4116" w:rsidP="009A4116">
      <w:pPr>
        <w:pStyle w:val="a5"/>
        <w:tabs>
          <w:tab w:val="right" w:pos="10206"/>
        </w:tabs>
        <w:rPr>
          <w:rFonts w:ascii="Calibri" w:hAnsi="Calibri"/>
          <w:sz w:val="24"/>
          <w:lang w:val="en-US"/>
        </w:rPr>
      </w:pPr>
      <w:r>
        <w:rPr>
          <w:rFonts w:ascii="Calibri" w:hAnsi="Calibri"/>
          <w:sz w:val="24"/>
        </w:rPr>
        <w:t>3GPP TSG-RAN WG4 Meeting #84-Bis</w:t>
      </w:r>
      <w:r>
        <w:rPr>
          <w:rFonts w:ascii="Calibri" w:hAnsi="Calibri"/>
          <w:sz w:val="24"/>
        </w:rPr>
        <w:tab/>
        <w:t>R4-</w:t>
      </w:r>
      <w:ins w:id="0" w:author="Huanren Fu (傅煥仁)" w:date="2017-10-02T11:09:00Z">
        <w:r w:rsidR="00FF16F3" w:rsidRPr="00FF16F3">
          <w:rPr>
            <w:rFonts w:ascii="Calibri" w:hAnsi="Calibri"/>
            <w:sz w:val="24"/>
          </w:rPr>
          <w:t>1710660</w:t>
        </w:r>
      </w:ins>
      <w:bookmarkStart w:id="1" w:name="_GoBack"/>
      <w:bookmarkEnd w:id="1"/>
      <w:del w:id="2" w:author="Huanren Fu (傅煥仁)" w:date="2017-10-02T11:09:00Z">
        <w:r w:rsidDel="00FF16F3">
          <w:rPr>
            <w:rFonts w:ascii="Calibri" w:hAnsi="Calibri"/>
            <w:sz w:val="24"/>
          </w:rPr>
          <w:delText>17xxxxx</w:delText>
        </w:r>
      </w:del>
    </w:p>
    <w:p w14:paraId="7EA9E431" w14:textId="24F89080" w:rsidR="009A4116" w:rsidRPr="00925550" w:rsidRDefault="009A4116" w:rsidP="009A4116">
      <w:pPr>
        <w:widowControl w:val="0"/>
        <w:tabs>
          <w:tab w:val="right" w:pos="10206"/>
        </w:tabs>
        <w:spacing w:after="120"/>
        <w:rPr>
          <w:rFonts w:ascii="Calibri" w:hAnsi="Calibri" w:cs="Arial"/>
          <w:b/>
          <w:noProof/>
          <w:sz w:val="24"/>
          <w:lang w:val="it-IT"/>
        </w:rPr>
      </w:pPr>
      <w:r>
        <w:rPr>
          <w:rFonts w:ascii="Calibri" w:hAnsi="Calibri" w:cs="Arial"/>
          <w:b/>
          <w:noProof/>
          <w:sz w:val="24"/>
          <w:lang w:val="en-US"/>
        </w:rPr>
        <w:t>Dubrovnik</w:t>
      </w:r>
      <w:r>
        <w:rPr>
          <w:rFonts w:ascii="Calibri" w:hAnsi="Calibri" w:cs="Arial"/>
          <w:b/>
          <w:noProof/>
          <w:sz w:val="24"/>
          <w:lang w:val="it-IT"/>
        </w:rPr>
        <w:t>, HR, 9 – 13 Oct, 2017</w:t>
      </w:r>
    </w:p>
    <w:p w14:paraId="27D88BD2" w14:textId="77777777" w:rsidR="00D1223F" w:rsidRPr="009A4116" w:rsidRDefault="00D1223F" w:rsidP="00D1223F">
      <w:pPr>
        <w:spacing w:after="120"/>
        <w:ind w:left="1985" w:hanging="1985"/>
        <w:rPr>
          <w:rFonts w:ascii="Calibri" w:hAnsi="Calibri" w:cs="Arial"/>
          <w:b/>
          <w:lang w:val="it-IT"/>
        </w:rPr>
      </w:pPr>
    </w:p>
    <w:p w14:paraId="3978C4B1" w14:textId="367118E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del w:id="3" w:author="Huanren Fu (傅煥仁)" w:date="2017-09-27T15:36:00Z">
        <w:r w:rsidR="00BA674F" w:rsidRPr="00A4741C" w:rsidDel="00D17B45">
          <w:rPr>
            <w:rFonts w:ascii="Calibri" w:hAnsi="Calibri" w:cs="Arial"/>
            <w:b/>
            <w:bCs/>
            <w:sz w:val="24"/>
            <w:szCs w:val="24"/>
          </w:rPr>
          <w:delText xml:space="preserve">Mediatek </w:delText>
        </w:r>
      </w:del>
      <w:proofErr w:type="spellStart"/>
      <w:ins w:id="4" w:author="Huanren Fu (傅煥仁)" w:date="2017-09-27T15:36:00Z">
        <w:r w:rsidR="00D17B45" w:rsidRPr="00A4741C">
          <w:rPr>
            <w:rFonts w:ascii="Calibri" w:hAnsi="Calibri" w:cs="Arial"/>
            <w:b/>
            <w:bCs/>
            <w:sz w:val="24"/>
            <w:szCs w:val="24"/>
          </w:rPr>
          <w:t>Media</w:t>
        </w:r>
        <w:r w:rsidR="00D17B45">
          <w:rPr>
            <w:rFonts w:ascii="Calibri" w:hAnsi="Calibri" w:cs="Arial"/>
            <w:b/>
            <w:bCs/>
            <w:sz w:val="24"/>
            <w:szCs w:val="24"/>
          </w:rPr>
          <w:t>T</w:t>
        </w:r>
        <w:r w:rsidR="00D17B45" w:rsidRPr="00A4741C">
          <w:rPr>
            <w:rFonts w:ascii="Calibri" w:hAnsi="Calibri" w:cs="Arial"/>
            <w:b/>
            <w:bCs/>
            <w:sz w:val="24"/>
            <w:szCs w:val="24"/>
          </w:rPr>
          <w:t>ek</w:t>
        </w:r>
        <w:proofErr w:type="spellEnd"/>
        <w:r w:rsidR="00D17B45" w:rsidRPr="00A4741C">
          <w:rPr>
            <w:rFonts w:ascii="Calibri" w:hAnsi="Calibri" w:cs="Arial"/>
            <w:b/>
            <w:bCs/>
            <w:sz w:val="24"/>
            <w:szCs w:val="24"/>
          </w:rPr>
          <w:t xml:space="preserve"> </w:t>
        </w:r>
      </w:ins>
      <w:r w:rsidR="00BA674F" w:rsidRPr="00A4741C">
        <w:rPr>
          <w:rFonts w:ascii="Calibri" w:hAnsi="Calibri" w:cs="Arial"/>
          <w:b/>
          <w:bCs/>
          <w:sz w:val="24"/>
          <w:szCs w:val="24"/>
        </w:rPr>
        <w:t>Inc.</w:t>
      </w:r>
    </w:p>
    <w:p w14:paraId="691E8620" w14:textId="2CA9348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del w:id="5" w:author="Huanren Fu (傅煥仁)" w:date="2017-09-27T15:35:00Z">
        <w:r w:rsidR="00A06230" w:rsidDel="00C37486">
          <w:rPr>
            <w:rFonts w:ascii="Calibri" w:hAnsi="Calibri" w:cs="Arial"/>
            <w:b/>
            <w:sz w:val="24"/>
            <w:szCs w:val="24"/>
          </w:rPr>
          <w:delText xml:space="preserve">Draft </w:delText>
        </w:r>
      </w:del>
      <w:r w:rsidR="00B93DF6">
        <w:rPr>
          <w:rFonts w:ascii="Calibri" w:hAnsi="Calibri" w:cs="Arial"/>
          <w:b/>
          <w:sz w:val="24"/>
          <w:szCs w:val="24"/>
        </w:rPr>
        <w:t xml:space="preserve">TP for </w:t>
      </w:r>
      <w:r w:rsidR="00EA3130">
        <w:rPr>
          <w:rFonts w:ascii="Calibri" w:hAnsi="Calibri" w:cs="Arial"/>
          <w:b/>
          <w:sz w:val="24"/>
          <w:szCs w:val="24"/>
        </w:rPr>
        <w:t>TR36.</w:t>
      </w:r>
      <w:ins w:id="6" w:author="Huanren Fu (傅煥仁)" w:date="2017-09-08T15:20:00Z">
        <w:r w:rsidR="00F1084D" w:rsidRPr="00F1084D">
          <w:rPr>
            <w:rFonts w:ascii="Calibri" w:hAnsi="Calibri" w:cs="Arial"/>
            <w:b/>
            <w:sz w:val="24"/>
            <w:szCs w:val="24"/>
          </w:rPr>
          <w:t>715-02-01</w:t>
        </w:r>
      </w:ins>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DB3801">
        <w:rPr>
          <w:rFonts w:ascii="Calibri" w:hAnsi="Calibri" w:cs="Arial"/>
          <w:b/>
          <w:sz w:val="24"/>
          <w:szCs w:val="24"/>
        </w:rPr>
        <w:t>66A-71A</w:t>
      </w:r>
      <w:r w:rsidR="0082602E">
        <w:rPr>
          <w:rFonts w:ascii="Calibri" w:hAnsi="Calibri" w:cs="Arial"/>
          <w:b/>
          <w:sz w:val="24"/>
          <w:szCs w:val="24"/>
        </w:rPr>
        <w:t>_1UL_</w:t>
      </w:r>
      <w:r w:rsidR="00AE4C7C">
        <w:rPr>
          <w:rFonts w:ascii="Calibri" w:hAnsi="Calibri" w:cs="Arial"/>
          <w:b/>
          <w:sz w:val="24"/>
          <w:szCs w:val="24"/>
        </w:rPr>
        <w:t>BCS</w:t>
      </w:r>
      <w:r w:rsidR="004A7A1D">
        <w:rPr>
          <w:rFonts w:ascii="Calibri" w:hAnsi="Calibri" w:cs="Arial"/>
          <w:b/>
          <w:sz w:val="24"/>
          <w:szCs w:val="24"/>
        </w:rPr>
        <w:t>0</w:t>
      </w:r>
    </w:p>
    <w:p w14:paraId="530C72EF" w14:textId="3D235A9C"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del w:id="7" w:author="Huanren Fu (傅煥仁)" w:date="2017-09-29T19:02:00Z">
        <w:r w:rsidR="0082602E" w:rsidDel="00C523F7">
          <w:rPr>
            <w:rFonts w:ascii="Calibri" w:hAnsi="Calibri" w:cs="Arial"/>
            <w:b/>
            <w:sz w:val="24"/>
            <w:szCs w:val="24"/>
          </w:rPr>
          <w:delText>x.x.x</w:delText>
        </w:r>
      </w:del>
      <w:ins w:id="8" w:author="Huanren Fu (傅煥仁)" w:date="2017-09-29T19:02:00Z">
        <w:r w:rsidR="00C523F7">
          <w:rPr>
            <w:rFonts w:ascii="Calibri" w:hAnsi="Calibri" w:cs="Arial"/>
            <w:b/>
            <w:sz w:val="24"/>
            <w:szCs w:val="24"/>
          </w:rPr>
          <w:t>8.2.2</w:t>
        </w:r>
      </w:ins>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4BE5EA52" w:rsidR="000E7351" w:rsidRDefault="0082602E" w:rsidP="004E2477">
      <w:pPr>
        <w:rPr>
          <w:kern w:val="2"/>
          <w:lang w:val="en-US"/>
        </w:rPr>
      </w:pPr>
      <w:r>
        <w:rPr>
          <w:kern w:val="2"/>
          <w:lang w:val="en-US"/>
        </w:rPr>
        <w:t>CA_</w:t>
      </w:r>
      <w:r w:rsidR="00DB3801">
        <w:rPr>
          <w:kern w:val="2"/>
          <w:lang w:val="en-US"/>
        </w:rPr>
        <w:t>66A-71A</w:t>
      </w:r>
      <w:r>
        <w:rPr>
          <w:kern w:val="2"/>
          <w:lang w:val="en-US"/>
        </w:rPr>
        <w:t>_1UL_</w:t>
      </w:r>
      <w:r w:rsidR="00045A1C">
        <w:rPr>
          <w:kern w:val="2"/>
          <w:lang w:val="en-US"/>
        </w:rPr>
        <w:t>BCS</w:t>
      </w:r>
      <w:r w:rsidR="004A7A1D">
        <w:rPr>
          <w:kern w:val="2"/>
          <w:lang w:val="en-US"/>
        </w:rPr>
        <w:t>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2DL/1UL </w:t>
      </w:r>
      <w:r w:rsidR="0061747F">
        <w:rPr>
          <w:kern w:val="2"/>
          <w:lang w:val="en-US"/>
        </w:rPr>
        <w:t>basket WID in the RAN-P</w:t>
      </w:r>
      <w:ins w:id="9" w:author="Huanren Fu (傅煥仁)" w:date="2017-09-27T15:34:00Z">
        <w:r w:rsidR="00D82FF7" w:rsidRPr="00D82FF7">
          <w:rPr>
            <w:kern w:val="2"/>
            <w:lang w:val="en-US"/>
          </w:rPr>
          <w:t>#77 meeting</w:t>
        </w:r>
      </w:ins>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84CEDE8" w14:textId="17C13D69" w:rsidR="00BA674F" w:rsidRPr="00406B44" w:rsidRDefault="00A4741C" w:rsidP="00BA674F">
      <w:pPr>
        <w:pStyle w:val="B1"/>
        <w:numPr>
          <w:ilvl w:val="0"/>
          <w:numId w:val="32"/>
        </w:numPr>
        <w:overflowPunct/>
        <w:autoSpaceDE/>
        <w:autoSpaceDN/>
        <w:adjustRightInd/>
        <w:jc w:val="both"/>
        <w:textAlignment w:val="auto"/>
      </w:pPr>
      <w:r w:rsidRPr="0082602E">
        <w:rPr>
          <w:u w:val="single"/>
        </w:rPr>
        <w:t>RP-</w:t>
      </w:r>
      <w:ins w:id="10" w:author="Huanren Fu (傅煥仁)" w:date="2017-09-08T15:49:00Z">
        <w:r w:rsidR="00A52233" w:rsidRPr="0082602E">
          <w:rPr>
            <w:u w:val="single"/>
          </w:rPr>
          <w:t>17</w:t>
        </w:r>
        <w:r w:rsidR="00A52233">
          <w:rPr>
            <w:u w:val="single"/>
          </w:rPr>
          <w:t>1790</w:t>
        </w:r>
      </w:ins>
      <w:r w:rsidRPr="0082602E">
        <w:rPr>
          <w:u w:val="single"/>
        </w:rPr>
        <w:t xml:space="preserve">   LTE Advanced inter-band CA Rel-15 for 2DL/1UL</w:t>
      </w:r>
    </w:p>
    <w:p w14:paraId="1DE06136" w14:textId="7777777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D10E241" w14:textId="143D0FA2" w:rsidR="00055E49" w:rsidRPr="0066171C" w:rsidRDefault="0066171C" w:rsidP="00BF2C7A">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ins w:id="11" w:author="Huanren Fu (傅煥仁)" w:date="2017-09-08T15:20:00Z">
        <w:r w:rsidR="00F1084D" w:rsidRPr="00F1084D">
          <w:t xml:space="preserve"> </w:t>
        </w:r>
        <w:r w:rsidR="00F1084D" w:rsidRPr="00F1084D">
          <w:rPr>
            <w:rFonts w:cs="Arial"/>
            <w:b/>
            <w:sz w:val="28"/>
            <w:szCs w:val="28"/>
            <w:lang w:eastAsia="ja-JP"/>
          </w:rPr>
          <w:t>715-02-01</w:t>
        </w:r>
      </w:ins>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6364E2F5" w:rsidR="0082602E" w:rsidRDefault="0082602E" w:rsidP="0082602E">
      <w:pPr>
        <w:pStyle w:val="2"/>
        <w:rPr>
          <w:rFonts w:ascii="Calibri" w:hAnsi="Calibri"/>
          <w:b/>
        </w:rPr>
      </w:pPr>
      <w:r w:rsidRPr="0082602E">
        <w:rPr>
          <w:rFonts w:ascii="Calibri" w:hAnsi="Calibri"/>
          <w:b/>
        </w:rPr>
        <w:t>CA_</w:t>
      </w:r>
      <w:r w:rsidR="00DB3801">
        <w:rPr>
          <w:rFonts w:ascii="Calibri" w:hAnsi="Calibri"/>
          <w:b/>
        </w:rPr>
        <w:t>66A-71A</w:t>
      </w:r>
      <w:r w:rsidR="004A7A1D">
        <w:rPr>
          <w:rFonts w:ascii="Calibri" w:hAnsi="Calibri"/>
          <w:b/>
        </w:rPr>
        <w:t>_1UL_BCS0</w:t>
      </w:r>
    </w:p>
    <w:p w14:paraId="693849D7" w14:textId="77777777" w:rsidR="0082602E" w:rsidRPr="0082602E" w:rsidRDefault="0082602E" w:rsidP="0082602E"/>
    <w:p w14:paraId="1BB2339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4999965" w14:textId="14B8AD27" w:rsidR="0082602E" w:rsidRDefault="0082602E" w:rsidP="0082602E">
      <w:pPr>
        <w:pStyle w:val="3"/>
      </w:pPr>
      <w:bookmarkStart w:id="12" w:name="_Toc460338313"/>
      <w:del w:id="13" w:author="Huanren Fu (傅煥仁)" w:date="2017-09-08T15:20:00Z">
        <w:r w:rsidDel="00F1084D">
          <w:delText>6</w:delText>
        </w:r>
      </w:del>
      <w:proofErr w:type="gramStart"/>
      <w:ins w:id="14" w:author="Huanren Fu (傅煥仁)" w:date="2017-09-08T15:20:00Z">
        <w:r w:rsidR="00F1084D">
          <w:t>5</w:t>
        </w:r>
      </w:ins>
      <w:r>
        <w:t>.x</w:t>
      </w:r>
      <w:proofErr w:type="gramEnd"/>
      <w:r>
        <w:t>.</w:t>
      </w:r>
      <w:del w:id="15" w:author="Huanren Fu (傅煥仁)" w:date="2017-09-08T15:20:00Z">
        <w:r w:rsidDel="00F1084D">
          <w:delText>2</w:delText>
        </w:r>
      </w:del>
      <w:ins w:id="16" w:author="Huanren Fu (傅煥仁)" w:date="2017-09-08T15:20:00Z">
        <w:r w:rsidR="00F1084D">
          <w:t>1</w:t>
        </w:r>
      </w:ins>
      <w:r w:rsidRPr="00F00C5E">
        <w:rPr>
          <w:rFonts w:ascii="Calibri" w:hAnsi="Calibri"/>
          <w:sz w:val="22"/>
          <w:szCs w:val="22"/>
          <w:lang w:eastAsia="sv-SE"/>
        </w:rPr>
        <w:tab/>
      </w:r>
      <w:r w:rsidRPr="00725D82">
        <w:t>Channel bandwidths per operating band for CA</w:t>
      </w:r>
      <w:bookmarkEnd w:id="12"/>
    </w:p>
    <w:p w14:paraId="439EBE0A" w14:textId="3770CA53" w:rsidR="0082602E" w:rsidRDefault="0082602E" w:rsidP="0082602E">
      <w:pPr>
        <w:pStyle w:val="TH"/>
        <w:rPr>
          <w:lang w:val="en-US"/>
        </w:rPr>
      </w:pPr>
      <w:r w:rsidRPr="00865BF7">
        <w:rPr>
          <w:lang w:val="en-US"/>
        </w:rPr>
        <w:t xml:space="preserve">Table </w:t>
      </w:r>
      <w:del w:id="17" w:author="Huanren Fu (傅煥仁)" w:date="2017-09-08T15:20:00Z">
        <w:r w:rsidDel="00F1084D">
          <w:rPr>
            <w:lang w:val="en-US"/>
          </w:rPr>
          <w:delText>6</w:delText>
        </w:r>
      </w:del>
      <w:ins w:id="18" w:author="Huanren Fu (傅煥仁)" w:date="2017-09-08T15:20:00Z">
        <w:r w:rsidR="00F1084D">
          <w:rPr>
            <w:lang w:val="en-US"/>
          </w:rPr>
          <w:t>5</w:t>
        </w:r>
      </w:ins>
      <w:r>
        <w:rPr>
          <w:lang w:val="en-US"/>
        </w:rPr>
        <w:t>.x</w:t>
      </w:r>
      <w:proofErr w:type="gramStart"/>
      <w:r>
        <w:rPr>
          <w:lang w:val="en-US"/>
        </w:rPr>
        <w:t>.</w:t>
      </w:r>
      <w:proofErr w:type="gramEnd"/>
      <w:del w:id="19" w:author="Huanren Fu (傅煥仁)" w:date="2017-09-08T15:20:00Z">
        <w:r w:rsidDel="00F1084D">
          <w:rPr>
            <w:rFonts w:hint="eastAsia"/>
            <w:lang w:val="en-US"/>
          </w:rPr>
          <w:delText>2</w:delText>
        </w:r>
      </w:del>
      <w:ins w:id="20" w:author="Huanren Fu (傅煥仁)" w:date="2017-09-08T15:20:00Z">
        <w:r w:rsidR="00F1084D">
          <w:rPr>
            <w:lang w:val="en-US"/>
          </w:rPr>
          <w:t>1</w:t>
        </w:r>
      </w:ins>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82602E" w:rsidRPr="00865BF7" w14:paraId="5E913418" w14:textId="77777777" w:rsidTr="004F1875">
        <w:trPr>
          <w:trHeight w:val="158"/>
          <w:jc w:val="center"/>
        </w:trPr>
        <w:tc>
          <w:tcPr>
            <w:tcW w:w="1397" w:type="dxa"/>
            <w:vMerge w:val="restart"/>
            <w:vAlign w:val="center"/>
          </w:tcPr>
          <w:p w14:paraId="12062589" w14:textId="7FA89812" w:rsidR="0082602E" w:rsidRPr="00865BF7" w:rsidRDefault="0082602E" w:rsidP="00347B22">
            <w:pPr>
              <w:pStyle w:val="TAC"/>
              <w:rPr>
                <w:lang w:val="en-US"/>
              </w:rPr>
            </w:pPr>
            <w:r w:rsidRPr="00865BF7">
              <w:rPr>
                <w:lang w:val="en-US"/>
              </w:rPr>
              <w:t>CA_</w:t>
            </w:r>
            <w:r w:rsidR="00DB3801">
              <w:rPr>
                <w:lang w:val="en-US"/>
              </w:rPr>
              <w:t>66A-71A</w:t>
            </w:r>
          </w:p>
        </w:tc>
        <w:tc>
          <w:tcPr>
            <w:tcW w:w="910" w:type="dxa"/>
            <w:shd w:val="clear" w:color="auto" w:fill="auto"/>
            <w:vAlign w:val="center"/>
          </w:tcPr>
          <w:p w14:paraId="10DAA50E" w14:textId="01260D26" w:rsidR="0082602E" w:rsidRPr="002748BB" w:rsidRDefault="00AA42C1" w:rsidP="004F1875">
            <w:pPr>
              <w:pStyle w:val="TAC"/>
            </w:pPr>
            <w:r>
              <w:t>66</w:t>
            </w:r>
          </w:p>
        </w:tc>
        <w:tc>
          <w:tcPr>
            <w:tcW w:w="824" w:type="dxa"/>
            <w:shd w:val="clear" w:color="auto" w:fill="auto"/>
            <w:vAlign w:val="center"/>
          </w:tcPr>
          <w:p w14:paraId="2EFACAFA" w14:textId="2E28E964" w:rsidR="0082602E" w:rsidRPr="00BA75E9" w:rsidRDefault="0082602E" w:rsidP="004F1875">
            <w:pPr>
              <w:pStyle w:val="TAC"/>
              <w:rPr>
                <w:lang w:val="fi-FI"/>
              </w:rPr>
            </w:pPr>
          </w:p>
        </w:tc>
        <w:tc>
          <w:tcPr>
            <w:tcW w:w="845" w:type="dxa"/>
            <w:vAlign w:val="center"/>
          </w:tcPr>
          <w:p w14:paraId="664997D5" w14:textId="4EF87EE5" w:rsidR="0082602E" w:rsidRPr="002748BB" w:rsidRDefault="0082602E" w:rsidP="004F1875">
            <w:pPr>
              <w:pStyle w:val="TAC"/>
            </w:pPr>
          </w:p>
        </w:tc>
        <w:tc>
          <w:tcPr>
            <w:tcW w:w="860" w:type="dxa"/>
            <w:vAlign w:val="center"/>
          </w:tcPr>
          <w:p w14:paraId="3052BD5E" w14:textId="77777777" w:rsidR="0082602E" w:rsidRPr="002748BB" w:rsidRDefault="0082602E" w:rsidP="004F1875">
            <w:pPr>
              <w:pStyle w:val="TAC"/>
            </w:pPr>
            <w:r>
              <w:rPr>
                <w:rFonts w:hint="eastAsia"/>
              </w:rPr>
              <w:t>Yes</w:t>
            </w:r>
          </w:p>
        </w:tc>
        <w:tc>
          <w:tcPr>
            <w:tcW w:w="841" w:type="dxa"/>
            <w:vAlign w:val="center"/>
          </w:tcPr>
          <w:p w14:paraId="713783B5" w14:textId="77777777" w:rsidR="0082602E" w:rsidRPr="002748BB" w:rsidRDefault="0082602E" w:rsidP="004F1875">
            <w:pPr>
              <w:pStyle w:val="TAC"/>
            </w:pPr>
            <w:r w:rsidRPr="002748BB">
              <w:t>Yes</w:t>
            </w:r>
          </w:p>
        </w:tc>
        <w:tc>
          <w:tcPr>
            <w:tcW w:w="832" w:type="dxa"/>
            <w:vAlign w:val="center"/>
          </w:tcPr>
          <w:p w14:paraId="79C4984F" w14:textId="77777777" w:rsidR="0082602E" w:rsidRPr="002748BB" w:rsidRDefault="0082602E" w:rsidP="004F1875">
            <w:pPr>
              <w:pStyle w:val="TAC"/>
            </w:pPr>
            <w:r w:rsidRPr="002748BB">
              <w:t>Yes</w:t>
            </w:r>
          </w:p>
        </w:tc>
        <w:tc>
          <w:tcPr>
            <w:tcW w:w="843" w:type="dxa"/>
            <w:vAlign w:val="center"/>
          </w:tcPr>
          <w:p w14:paraId="0613FBB9" w14:textId="77777777" w:rsidR="0082602E" w:rsidRPr="002748BB" w:rsidRDefault="0082602E" w:rsidP="004F1875">
            <w:pPr>
              <w:pStyle w:val="TAC"/>
            </w:pPr>
            <w:r>
              <w:t>Yes</w:t>
            </w:r>
          </w:p>
        </w:tc>
        <w:tc>
          <w:tcPr>
            <w:tcW w:w="1187" w:type="dxa"/>
            <w:vMerge w:val="restart"/>
            <w:vAlign w:val="center"/>
          </w:tcPr>
          <w:p w14:paraId="47ACA6C6" w14:textId="77777777" w:rsidR="0082602E" w:rsidRPr="00865BF7" w:rsidRDefault="0082602E" w:rsidP="004F1875">
            <w:pPr>
              <w:pStyle w:val="TAC"/>
              <w:rPr>
                <w:lang w:val="en-US"/>
              </w:rPr>
            </w:pPr>
            <w:r>
              <w:rPr>
                <w:lang w:val="en-US"/>
              </w:rPr>
              <w:t>40</w:t>
            </w:r>
          </w:p>
        </w:tc>
        <w:tc>
          <w:tcPr>
            <w:tcW w:w="1316" w:type="dxa"/>
            <w:vMerge w:val="restart"/>
            <w:vAlign w:val="center"/>
          </w:tcPr>
          <w:p w14:paraId="4586C71B" w14:textId="63271EF4" w:rsidR="0082602E" w:rsidRPr="00865BF7" w:rsidRDefault="00347B22" w:rsidP="004F1875">
            <w:pPr>
              <w:pStyle w:val="TAC"/>
              <w:rPr>
                <w:lang w:val="en-US"/>
              </w:rPr>
            </w:pPr>
            <w:r>
              <w:rPr>
                <w:lang w:val="en-US"/>
              </w:rPr>
              <w:t>0</w:t>
            </w:r>
          </w:p>
        </w:tc>
      </w:tr>
      <w:tr w:rsidR="0082602E" w:rsidRPr="00865BF7" w14:paraId="0544E9F1" w14:textId="77777777" w:rsidTr="004F1875">
        <w:trPr>
          <w:trHeight w:val="113"/>
          <w:jc w:val="center"/>
        </w:trPr>
        <w:tc>
          <w:tcPr>
            <w:tcW w:w="1397" w:type="dxa"/>
            <w:vMerge/>
            <w:vAlign w:val="center"/>
          </w:tcPr>
          <w:p w14:paraId="03885C08" w14:textId="77777777" w:rsidR="0082602E" w:rsidRPr="00865BF7" w:rsidRDefault="0082602E" w:rsidP="004F1875">
            <w:pPr>
              <w:rPr>
                <w:sz w:val="16"/>
                <w:szCs w:val="16"/>
                <w:lang w:val="en-US"/>
              </w:rPr>
            </w:pPr>
          </w:p>
        </w:tc>
        <w:tc>
          <w:tcPr>
            <w:tcW w:w="910" w:type="dxa"/>
            <w:shd w:val="clear" w:color="auto" w:fill="auto"/>
            <w:vAlign w:val="center"/>
          </w:tcPr>
          <w:p w14:paraId="213F542F" w14:textId="5C2A0AD0" w:rsidR="0082602E" w:rsidRPr="002748BB" w:rsidRDefault="0082602E" w:rsidP="004F1875">
            <w:pPr>
              <w:pStyle w:val="TAC"/>
            </w:pPr>
            <w:r>
              <w:t>7</w:t>
            </w:r>
            <w:r w:rsidR="00347B22">
              <w:t>1</w:t>
            </w:r>
          </w:p>
        </w:tc>
        <w:tc>
          <w:tcPr>
            <w:tcW w:w="824" w:type="dxa"/>
            <w:shd w:val="clear" w:color="auto" w:fill="auto"/>
            <w:vAlign w:val="center"/>
          </w:tcPr>
          <w:p w14:paraId="158D482C" w14:textId="77777777" w:rsidR="0082602E" w:rsidRPr="002748BB" w:rsidRDefault="0082602E" w:rsidP="004F1875">
            <w:pPr>
              <w:pStyle w:val="TAC"/>
            </w:pPr>
          </w:p>
        </w:tc>
        <w:tc>
          <w:tcPr>
            <w:tcW w:w="845" w:type="dxa"/>
            <w:vAlign w:val="center"/>
          </w:tcPr>
          <w:p w14:paraId="68168331" w14:textId="77777777" w:rsidR="0082602E" w:rsidRPr="002748BB" w:rsidRDefault="0082602E" w:rsidP="004F1875">
            <w:pPr>
              <w:pStyle w:val="TAC"/>
            </w:pPr>
          </w:p>
        </w:tc>
        <w:tc>
          <w:tcPr>
            <w:tcW w:w="860" w:type="dxa"/>
            <w:vAlign w:val="center"/>
          </w:tcPr>
          <w:p w14:paraId="42B3EC61" w14:textId="77777777" w:rsidR="0082602E" w:rsidRPr="002748BB" w:rsidRDefault="0082602E" w:rsidP="004F1875">
            <w:pPr>
              <w:pStyle w:val="TAC"/>
            </w:pPr>
            <w:r>
              <w:rPr>
                <w:rFonts w:hint="eastAsia"/>
              </w:rPr>
              <w:t>Yes</w:t>
            </w:r>
          </w:p>
        </w:tc>
        <w:tc>
          <w:tcPr>
            <w:tcW w:w="841" w:type="dxa"/>
            <w:vAlign w:val="center"/>
          </w:tcPr>
          <w:p w14:paraId="0B802F91" w14:textId="77777777" w:rsidR="0082602E" w:rsidRPr="002748BB" w:rsidRDefault="0082602E" w:rsidP="004F1875">
            <w:pPr>
              <w:pStyle w:val="TAC"/>
            </w:pPr>
            <w:r>
              <w:t>Yes</w:t>
            </w:r>
          </w:p>
        </w:tc>
        <w:tc>
          <w:tcPr>
            <w:tcW w:w="832" w:type="dxa"/>
            <w:vAlign w:val="center"/>
          </w:tcPr>
          <w:p w14:paraId="4FAD777C" w14:textId="77777777" w:rsidR="0082602E" w:rsidRPr="002748BB" w:rsidRDefault="0082602E" w:rsidP="004F1875">
            <w:pPr>
              <w:pStyle w:val="TAC"/>
            </w:pPr>
            <w:r>
              <w:rPr>
                <w:rFonts w:hint="eastAsia"/>
              </w:rPr>
              <w:t>Yes</w:t>
            </w:r>
          </w:p>
        </w:tc>
        <w:tc>
          <w:tcPr>
            <w:tcW w:w="843" w:type="dxa"/>
            <w:vAlign w:val="center"/>
          </w:tcPr>
          <w:p w14:paraId="4CCDB786" w14:textId="77777777" w:rsidR="0082602E" w:rsidRPr="002748BB" w:rsidRDefault="0082602E" w:rsidP="004F1875">
            <w:pPr>
              <w:pStyle w:val="TAC"/>
            </w:pPr>
            <w:r>
              <w:t>Yes</w:t>
            </w:r>
          </w:p>
        </w:tc>
        <w:tc>
          <w:tcPr>
            <w:tcW w:w="1187" w:type="dxa"/>
            <w:vMerge/>
          </w:tcPr>
          <w:p w14:paraId="0B06639A" w14:textId="77777777" w:rsidR="0082602E" w:rsidRPr="00865BF7" w:rsidRDefault="0082602E" w:rsidP="004F1875">
            <w:pPr>
              <w:pStyle w:val="TAC"/>
              <w:rPr>
                <w:lang w:val="en-US"/>
              </w:rPr>
            </w:pPr>
          </w:p>
        </w:tc>
        <w:tc>
          <w:tcPr>
            <w:tcW w:w="1316" w:type="dxa"/>
            <w:vMerge/>
            <w:vAlign w:val="center"/>
          </w:tcPr>
          <w:p w14:paraId="0F27CF35" w14:textId="77777777" w:rsidR="0082602E" w:rsidRPr="00865BF7" w:rsidRDefault="0082602E" w:rsidP="004F1875">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58B65DB1" w:rsidR="009A45B8" w:rsidRPr="00C84FC1" w:rsidRDefault="009A45B8" w:rsidP="009A45B8">
      <w:pPr>
        <w:pStyle w:val="3"/>
      </w:pPr>
      <w:bookmarkStart w:id="21" w:name="_Toc460338314"/>
      <w:del w:id="22" w:author="Huanren Fu (傅煥仁)" w:date="2017-09-08T15:20:00Z">
        <w:r w:rsidRPr="00C84FC1" w:rsidDel="00F1084D">
          <w:delText>6</w:delText>
        </w:r>
      </w:del>
      <w:proofErr w:type="gramStart"/>
      <w:ins w:id="23" w:author="Huanren Fu (傅煥仁)" w:date="2017-09-08T15:20:00Z">
        <w:r w:rsidR="00F1084D">
          <w:t>5</w:t>
        </w:r>
      </w:ins>
      <w:r>
        <w:t>.x</w:t>
      </w:r>
      <w:proofErr w:type="gramEnd"/>
      <w:r>
        <w:t>.</w:t>
      </w:r>
      <w:del w:id="24" w:author="Huanren Fu (傅煥仁)" w:date="2017-09-08T15:20:00Z">
        <w:r w:rsidRPr="00C84FC1" w:rsidDel="00F1084D">
          <w:delText>3</w:delText>
        </w:r>
      </w:del>
      <w:ins w:id="25" w:author="Huanren Fu (傅煥仁)" w:date="2017-09-08T15:20:00Z">
        <w:r w:rsidR="00F1084D">
          <w:t>2</w:t>
        </w:r>
      </w:ins>
      <w:r w:rsidRPr="00C84FC1">
        <w:tab/>
        <w:t>Co-existence studies</w:t>
      </w:r>
      <w:bookmarkEnd w:id="21"/>
    </w:p>
    <w:p w14:paraId="547FBB38" w14:textId="77777777" w:rsidR="00E46FFD" w:rsidRPr="00E46FFD" w:rsidRDefault="00E46FFD" w:rsidP="00912F8C">
      <w:pPr>
        <w:pStyle w:val="a3"/>
        <w:rPr>
          <w:rFonts w:eastAsia="SimSun"/>
          <w:i w:val="0"/>
          <w:lang w:eastAsia="zh-CN"/>
        </w:rPr>
      </w:pPr>
    </w:p>
    <w:p w14:paraId="513A1B51" w14:textId="4C99E035" w:rsidR="00E46FFD" w:rsidRDefault="00E46FFD" w:rsidP="00E46FFD">
      <w:pPr>
        <w:pStyle w:val="a3"/>
        <w:rPr>
          <w:i w:val="0"/>
          <w:lang w:eastAsia="zh-TW"/>
        </w:rPr>
      </w:pPr>
      <w:r w:rsidRPr="00912F8C">
        <w:rPr>
          <w:i w:val="0"/>
          <w:lang w:eastAsia="zh-CN"/>
        </w:rPr>
        <w:t>The 2</w:t>
      </w:r>
      <w:r w:rsidRPr="00912F8C">
        <w:rPr>
          <w:i w:val="0"/>
          <w:vertAlign w:val="superscript"/>
          <w:lang w:eastAsia="zh-CN"/>
        </w:rPr>
        <w:t>nd</w:t>
      </w:r>
      <w:r w:rsidRPr="00912F8C">
        <w:rPr>
          <w:i w:val="0"/>
          <w:lang w:eastAsia="zh-CN"/>
        </w:rPr>
        <w:t xml:space="preserve"> and 3</w:t>
      </w:r>
      <w:r w:rsidRPr="00912F8C">
        <w:rPr>
          <w:i w:val="0"/>
          <w:vertAlign w:val="superscript"/>
          <w:lang w:eastAsia="zh-CN"/>
        </w:rPr>
        <w:t>rd</w:t>
      </w:r>
      <w:r w:rsidRPr="00912F8C">
        <w:rPr>
          <w:i w:val="0"/>
          <w:lang w:eastAsia="zh-CN"/>
        </w:rPr>
        <w:t xml:space="preserve"> order harmonics caused in the </w:t>
      </w:r>
      <w:r>
        <w:rPr>
          <w:i w:val="0"/>
          <w:lang w:eastAsia="zh-CN"/>
        </w:rPr>
        <w:t>UE</w:t>
      </w:r>
      <w:r w:rsidRPr="00912F8C">
        <w:rPr>
          <w:i w:val="0"/>
          <w:lang w:eastAsia="zh-CN"/>
        </w:rPr>
        <w:t xml:space="preserve"> by transmitting of Band </w:t>
      </w:r>
      <w:r w:rsidR="007F791B">
        <w:rPr>
          <w:i w:val="0"/>
          <w:lang w:eastAsia="zh-CN"/>
        </w:rPr>
        <w:t>66</w:t>
      </w:r>
      <w:r w:rsidRPr="00912F8C">
        <w:rPr>
          <w:i w:val="0"/>
          <w:lang w:eastAsia="zh-CN"/>
        </w:rPr>
        <w:t xml:space="preserve"> and Band </w:t>
      </w:r>
      <w:r>
        <w:rPr>
          <w:i w:val="0"/>
          <w:lang w:eastAsia="zh-CN"/>
        </w:rPr>
        <w:t>71</w:t>
      </w:r>
      <w:r w:rsidRPr="00912F8C">
        <w:rPr>
          <w:i w:val="0"/>
          <w:lang w:eastAsia="zh-CN"/>
        </w:rPr>
        <w:t xml:space="preserve"> </w:t>
      </w:r>
      <w:r>
        <w:rPr>
          <w:i w:val="0"/>
          <w:lang w:eastAsia="zh-CN"/>
        </w:rPr>
        <w:t>U</w:t>
      </w:r>
      <w:r w:rsidRPr="00912F8C">
        <w:rPr>
          <w:i w:val="0"/>
          <w:lang w:eastAsia="zh-CN"/>
        </w:rPr>
        <w:t xml:space="preserve">L carriers can be calculated as shown in Table </w:t>
      </w:r>
      <w:del w:id="26" w:author="Huanren Fu (傅煥仁)" w:date="2017-09-08T15:21:00Z">
        <w:r w:rsidRPr="00912F8C" w:rsidDel="00F1084D">
          <w:rPr>
            <w:i w:val="0"/>
            <w:lang w:eastAsia="zh-CN"/>
          </w:rPr>
          <w:delText>6</w:delText>
        </w:r>
      </w:del>
      <w:ins w:id="27" w:author="Huanren Fu (傅煥仁)" w:date="2017-09-08T15:21:00Z">
        <w:r w:rsidR="00F1084D">
          <w:rPr>
            <w:i w:val="0"/>
            <w:lang w:eastAsia="zh-CN"/>
          </w:rPr>
          <w:t>5</w:t>
        </w:r>
      </w:ins>
      <w:r w:rsidRPr="00912F8C">
        <w:rPr>
          <w:i w:val="0"/>
          <w:lang w:eastAsia="zh-CN"/>
        </w:rPr>
        <w:t>.</w:t>
      </w:r>
      <w:r w:rsidR="005B063D">
        <w:rPr>
          <w:i w:val="0"/>
          <w:lang w:eastAsia="zh-CN"/>
        </w:rPr>
        <w:t>x</w:t>
      </w:r>
      <w:proofErr w:type="gramStart"/>
      <w:r w:rsidR="005B063D">
        <w:rPr>
          <w:i w:val="0"/>
          <w:lang w:eastAsia="zh-CN"/>
        </w:rPr>
        <w:t>.</w:t>
      </w:r>
      <w:proofErr w:type="gramEnd"/>
      <w:del w:id="28" w:author="Huanren Fu (傅煥仁)" w:date="2017-09-08T15:21:00Z">
        <w:r w:rsidR="005B063D" w:rsidDel="00F1084D">
          <w:rPr>
            <w:i w:val="0"/>
            <w:lang w:eastAsia="zh-CN"/>
          </w:rPr>
          <w:delText>3</w:delText>
        </w:r>
      </w:del>
      <w:ins w:id="29" w:author="Huanren Fu (傅煥仁)" w:date="2017-09-08T15:21:00Z">
        <w:r w:rsidR="00F1084D">
          <w:rPr>
            <w:i w:val="0"/>
            <w:lang w:eastAsia="zh-CN"/>
          </w:rPr>
          <w:t>2</w:t>
        </w:r>
      </w:ins>
      <w:r>
        <w:rPr>
          <w:i w:val="0"/>
          <w:lang w:eastAsia="zh-CN"/>
        </w:rPr>
        <w:t>-1 below</w:t>
      </w:r>
      <w:del w:id="30" w:author="Huanren Fu (傅煥仁)" w:date="2017-09-27T15:55:00Z">
        <w:r w:rsidDel="00E01466">
          <w:rPr>
            <w:i w:val="0"/>
            <w:lang w:eastAsia="zh-CN"/>
          </w:rPr>
          <w:delText xml:space="preserve">, </w:delText>
        </w:r>
      </w:del>
      <w:ins w:id="31" w:author="Huanren Fu (傅煥仁)" w:date="2017-09-27T15:55:00Z">
        <w:r w:rsidR="00E01466">
          <w:rPr>
            <w:i w:val="0"/>
            <w:lang w:eastAsia="zh-CN"/>
          </w:rPr>
          <w:t xml:space="preserve">. </w:t>
        </w:r>
      </w:ins>
      <w:del w:id="32" w:author="Huanren Fu (傅煥仁)" w:date="2017-09-27T15:55:00Z">
        <w:r w:rsidRPr="00E46FFD" w:rsidDel="00E01466">
          <w:rPr>
            <w:rFonts w:hint="eastAsia"/>
            <w:i w:val="0"/>
            <w:lang w:eastAsia="zh-TW"/>
          </w:rPr>
          <w:delText>n</w:delText>
        </w:r>
      </w:del>
      <w:ins w:id="33" w:author="Huanren Fu (傅煥仁)" w:date="2017-09-27T15:55:00Z">
        <w:r w:rsidR="00E01466">
          <w:rPr>
            <w:i w:val="0"/>
            <w:lang w:eastAsia="zh-TW"/>
          </w:rPr>
          <w:t>N</w:t>
        </w:r>
      </w:ins>
      <w:r w:rsidRPr="00E46FFD">
        <w:rPr>
          <w:i w:val="0"/>
          <w:lang w:eastAsia="zh-TW"/>
        </w:rPr>
        <w:t>one of the products falls into the B</w:t>
      </w:r>
      <w:r w:rsidR="007F791B">
        <w:rPr>
          <w:i w:val="0"/>
          <w:lang w:eastAsia="zh-TW"/>
        </w:rPr>
        <w:t>66</w:t>
      </w:r>
      <w:r w:rsidRPr="00E46FFD">
        <w:rPr>
          <w:i w:val="0"/>
          <w:lang w:eastAsia="zh-TW"/>
        </w:rPr>
        <w:t xml:space="preserve"> or B7</w:t>
      </w:r>
      <w:r>
        <w:rPr>
          <w:i w:val="0"/>
          <w:lang w:eastAsia="zh-TW"/>
        </w:rPr>
        <w:t>1</w:t>
      </w:r>
      <w:r w:rsidRPr="00E46FFD">
        <w:rPr>
          <w:i w:val="0"/>
          <w:lang w:eastAsia="zh-TW"/>
        </w:rPr>
        <w:t xml:space="preserve"> UE receiving bands</w:t>
      </w:r>
      <w:r>
        <w:rPr>
          <w:i w:val="0"/>
          <w:lang w:eastAsia="zh-TW"/>
        </w:rPr>
        <w:t>.</w:t>
      </w:r>
      <w:r w:rsidR="005F6BA5" w:rsidRPr="005F6BA5">
        <w:rPr>
          <w:lang w:eastAsia="zh-TW"/>
        </w:rPr>
        <w:t xml:space="preserve"> </w:t>
      </w:r>
      <w:r w:rsidR="005F6BA5" w:rsidRPr="005F6BA5">
        <w:rPr>
          <w:i w:val="0"/>
          <w:lang w:eastAsia="zh-TW"/>
        </w:rPr>
        <w:t>For UE coexistence the single UL is already considered for these bands in TS 36.101.</w:t>
      </w:r>
    </w:p>
    <w:p w14:paraId="523C3B26" w14:textId="67F2050E" w:rsidR="00E46FFD" w:rsidRPr="00E46FFD" w:rsidRDefault="007D25C4" w:rsidP="00045511">
      <w:pPr>
        <w:pStyle w:val="af9"/>
        <w:jc w:val="center"/>
        <w:rPr>
          <w:i/>
          <w:lang w:eastAsia="zh-CN"/>
        </w:rPr>
      </w:pPr>
      <w:r w:rsidRPr="00DD5BBB">
        <w:t xml:space="preserve">Table </w:t>
      </w:r>
      <w:del w:id="34" w:author="Huanren Fu (傅煥仁)" w:date="2017-09-08T15:21:00Z">
        <w:r w:rsidR="005B063D" w:rsidDel="00F1084D">
          <w:delText>6</w:delText>
        </w:r>
      </w:del>
      <w:ins w:id="35" w:author="Huanren Fu (傅煥仁)" w:date="2017-09-08T15:21:00Z">
        <w:r w:rsidR="00F1084D">
          <w:t>5</w:t>
        </w:r>
      </w:ins>
      <w:r w:rsidR="005B063D">
        <w:t>.x</w:t>
      </w:r>
      <w:proofErr w:type="gramStart"/>
      <w:r w:rsidR="005B063D">
        <w:t>.</w:t>
      </w:r>
      <w:proofErr w:type="gramEnd"/>
      <w:del w:id="36" w:author="Huanren Fu (傅煥仁)" w:date="2017-09-08T15:21:00Z">
        <w:r w:rsidR="005B063D" w:rsidDel="00F1084D">
          <w:delText>3</w:delText>
        </w:r>
      </w:del>
      <w:ins w:id="37" w:author="Huanren Fu (傅煥仁)" w:date="2017-09-08T15:21:00Z">
        <w:r w:rsidR="00F1084D">
          <w:t>2</w:t>
        </w:r>
      </w:ins>
      <w:r>
        <w:t>-1: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 w:author="Huanren Fu (傅煥仁)" w:date="2017-09-27T16:18: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7"/>
        <w:gridCol w:w="764"/>
        <w:gridCol w:w="760"/>
        <w:gridCol w:w="760"/>
        <w:gridCol w:w="762"/>
        <w:gridCol w:w="762"/>
        <w:gridCol w:w="764"/>
        <w:gridCol w:w="762"/>
        <w:gridCol w:w="764"/>
        <w:tblGridChange w:id="39">
          <w:tblGrid>
            <w:gridCol w:w="666"/>
            <w:gridCol w:w="763"/>
            <w:gridCol w:w="761"/>
            <w:gridCol w:w="761"/>
            <w:gridCol w:w="762"/>
            <w:gridCol w:w="762"/>
            <w:gridCol w:w="764"/>
            <w:gridCol w:w="762"/>
            <w:gridCol w:w="764"/>
          </w:tblGrid>
        </w:tblGridChange>
      </w:tblGrid>
      <w:tr w:rsidR="00D576B8" w:rsidRPr="00AB5902" w14:paraId="7D875787" w14:textId="77777777" w:rsidTr="00D576B8">
        <w:trPr>
          <w:trHeight w:val="269"/>
          <w:jc w:val="center"/>
          <w:trPrChange w:id="40" w:author="Huanren Fu (傅煥仁)" w:date="2017-09-27T16:18:00Z">
            <w:trPr>
              <w:trHeight w:val="269"/>
              <w:jc w:val="center"/>
            </w:trPr>
          </w:trPrChange>
        </w:trPr>
        <w:tc>
          <w:tcPr>
            <w:tcW w:w="492" w:type="pct"/>
            <w:shd w:val="clear" w:color="auto" w:fill="auto"/>
            <w:vAlign w:val="center"/>
            <w:tcPrChange w:id="41" w:author="Huanren Fu (傅煥仁)" w:date="2017-09-27T16:18:00Z">
              <w:tcPr>
                <w:tcW w:w="339" w:type="pct"/>
                <w:shd w:val="clear" w:color="auto" w:fill="auto"/>
                <w:vAlign w:val="center"/>
              </w:tcPr>
            </w:tcPrChange>
          </w:tcPr>
          <w:p w14:paraId="30FC2812" w14:textId="77777777" w:rsidR="00D576B8" w:rsidRPr="003200BF" w:rsidRDefault="00D576B8" w:rsidP="00F75CAC">
            <w:pPr>
              <w:keepNext/>
              <w:keepLines/>
              <w:spacing w:after="0"/>
              <w:jc w:val="center"/>
              <w:rPr>
                <w:rFonts w:ascii="Arial" w:hAnsi="Arial"/>
                <w:b/>
                <w:sz w:val="18"/>
                <w:szCs w:val="18"/>
                <w:lang w:val="en-US"/>
                <w:rPrChange w:id="42" w:author="Huanren Fu (傅煥仁)" w:date="2017-09-27T16:14:00Z">
                  <w:rPr>
                    <w:rFonts w:ascii="Arial" w:hAnsi="Arial"/>
                    <w:b/>
                    <w:sz w:val="18"/>
                    <w:lang w:val="en-US"/>
                  </w:rPr>
                </w:rPrChange>
              </w:rPr>
            </w:pPr>
          </w:p>
        </w:tc>
        <w:tc>
          <w:tcPr>
            <w:tcW w:w="564" w:type="pct"/>
            <w:shd w:val="clear" w:color="auto" w:fill="auto"/>
            <w:vAlign w:val="center"/>
            <w:tcPrChange w:id="43" w:author="Huanren Fu (傅煥仁)" w:date="2017-09-27T16:18:00Z">
              <w:tcPr>
                <w:tcW w:w="389" w:type="pct"/>
                <w:shd w:val="clear" w:color="auto" w:fill="auto"/>
                <w:vAlign w:val="center"/>
              </w:tcPr>
            </w:tcPrChange>
          </w:tcPr>
          <w:p w14:paraId="549A1A4C" w14:textId="77777777" w:rsidR="00D576B8" w:rsidRPr="003200BF" w:rsidRDefault="00D576B8" w:rsidP="00F75CAC">
            <w:pPr>
              <w:keepNext/>
              <w:keepLines/>
              <w:spacing w:after="0"/>
              <w:jc w:val="center"/>
              <w:rPr>
                <w:rFonts w:ascii="Arial" w:hAnsi="Arial"/>
                <w:b/>
                <w:sz w:val="18"/>
                <w:szCs w:val="18"/>
                <w:lang w:val="en-US"/>
                <w:rPrChange w:id="44" w:author="Huanren Fu (傅煥仁)" w:date="2017-09-27T16:14:00Z">
                  <w:rPr>
                    <w:rFonts w:ascii="Arial" w:hAnsi="Arial"/>
                    <w:b/>
                    <w:sz w:val="18"/>
                    <w:lang w:val="en-US"/>
                  </w:rPr>
                </w:rPrChange>
              </w:rPr>
            </w:pPr>
          </w:p>
        </w:tc>
        <w:tc>
          <w:tcPr>
            <w:tcW w:w="562" w:type="pct"/>
            <w:shd w:val="clear" w:color="auto" w:fill="auto"/>
            <w:vAlign w:val="center"/>
            <w:tcPrChange w:id="45" w:author="Huanren Fu (傅煥仁)" w:date="2017-09-27T16:18:00Z">
              <w:tcPr>
                <w:tcW w:w="388" w:type="pct"/>
                <w:shd w:val="clear" w:color="auto" w:fill="auto"/>
                <w:vAlign w:val="center"/>
              </w:tcPr>
            </w:tcPrChange>
          </w:tcPr>
          <w:p w14:paraId="36EFB4B2" w14:textId="77777777" w:rsidR="00D576B8" w:rsidRPr="003200BF" w:rsidRDefault="00D576B8" w:rsidP="00F75CAC">
            <w:pPr>
              <w:keepNext/>
              <w:keepLines/>
              <w:spacing w:after="0"/>
              <w:jc w:val="center"/>
              <w:rPr>
                <w:rFonts w:ascii="Arial" w:hAnsi="Arial"/>
                <w:b/>
                <w:sz w:val="18"/>
                <w:szCs w:val="18"/>
                <w:lang w:val="en-US"/>
                <w:rPrChange w:id="46" w:author="Huanren Fu (傅煥仁)" w:date="2017-09-27T16:14:00Z">
                  <w:rPr>
                    <w:rFonts w:ascii="Arial" w:hAnsi="Arial"/>
                    <w:b/>
                    <w:sz w:val="18"/>
                    <w:lang w:val="en-US"/>
                  </w:rPr>
                </w:rPrChange>
              </w:rPr>
            </w:pPr>
          </w:p>
        </w:tc>
        <w:tc>
          <w:tcPr>
            <w:tcW w:w="562" w:type="pct"/>
            <w:shd w:val="clear" w:color="auto" w:fill="auto"/>
            <w:vAlign w:val="center"/>
            <w:tcPrChange w:id="47" w:author="Huanren Fu (傅煥仁)" w:date="2017-09-27T16:18:00Z">
              <w:tcPr>
                <w:tcW w:w="388" w:type="pct"/>
                <w:shd w:val="clear" w:color="auto" w:fill="auto"/>
                <w:vAlign w:val="center"/>
              </w:tcPr>
            </w:tcPrChange>
          </w:tcPr>
          <w:p w14:paraId="24F3D766" w14:textId="77777777" w:rsidR="00D576B8" w:rsidRPr="003200BF" w:rsidRDefault="00D576B8" w:rsidP="00F75CAC">
            <w:pPr>
              <w:keepNext/>
              <w:keepLines/>
              <w:spacing w:after="0"/>
              <w:jc w:val="center"/>
              <w:rPr>
                <w:rFonts w:ascii="Arial" w:hAnsi="Arial"/>
                <w:b/>
                <w:sz w:val="18"/>
                <w:szCs w:val="18"/>
                <w:lang w:val="en-US"/>
                <w:rPrChange w:id="48" w:author="Huanren Fu (傅煥仁)" w:date="2017-09-27T16:14:00Z">
                  <w:rPr>
                    <w:rFonts w:ascii="Arial" w:hAnsi="Arial"/>
                    <w:b/>
                    <w:sz w:val="18"/>
                    <w:lang w:val="en-US"/>
                  </w:rPr>
                </w:rPrChange>
              </w:rPr>
            </w:pPr>
          </w:p>
        </w:tc>
        <w:tc>
          <w:tcPr>
            <w:tcW w:w="563" w:type="pct"/>
            <w:shd w:val="clear" w:color="auto" w:fill="auto"/>
            <w:vAlign w:val="center"/>
            <w:tcPrChange w:id="49" w:author="Huanren Fu (傅煥仁)" w:date="2017-09-27T16:18:00Z">
              <w:tcPr>
                <w:tcW w:w="388" w:type="pct"/>
                <w:shd w:val="clear" w:color="auto" w:fill="auto"/>
                <w:vAlign w:val="center"/>
              </w:tcPr>
            </w:tcPrChange>
          </w:tcPr>
          <w:p w14:paraId="399B2984" w14:textId="77777777" w:rsidR="00D576B8" w:rsidRPr="003200BF" w:rsidRDefault="00D576B8" w:rsidP="00F75CAC">
            <w:pPr>
              <w:keepNext/>
              <w:keepLines/>
              <w:spacing w:after="0"/>
              <w:jc w:val="center"/>
              <w:rPr>
                <w:rFonts w:ascii="Arial" w:hAnsi="Arial"/>
                <w:b/>
                <w:sz w:val="18"/>
                <w:szCs w:val="18"/>
                <w:lang w:val="en-US"/>
                <w:rPrChange w:id="50" w:author="Huanren Fu (傅煥仁)" w:date="2017-09-27T16:14:00Z">
                  <w:rPr>
                    <w:rFonts w:ascii="Arial" w:hAnsi="Arial"/>
                    <w:b/>
                    <w:sz w:val="18"/>
                    <w:lang w:val="en-US"/>
                  </w:rPr>
                </w:rPrChange>
              </w:rPr>
            </w:pPr>
          </w:p>
        </w:tc>
        <w:tc>
          <w:tcPr>
            <w:tcW w:w="1128" w:type="pct"/>
            <w:gridSpan w:val="2"/>
            <w:shd w:val="clear" w:color="auto" w:fill="auto"/>
            <w:vAlign w:val="center"/>
            <w:tcPrChange w:id="51" w:author="Huanren Fu (傅煥仁)" w:date="2017-09-27T16:18:00Z">
              <w:tcPr>
                <w:tcW w:w="777" w:type="pct"/>
                <w:gridSpan w:val="2"/>
                <w:shd w:val="clear" w:color="auto" w:fill="auto"/>
                <w:vAlign w:val="center"/>
              </w:tcPr>
            </w:tcPrChange>
          </w:tcPr>
          <w:p w14:paraId="10946F0B" w14:textId="77777777" w:rsidR="00D576B8" w:rsidRPr="003200BF" w:rsidRDefault="00D576B8" w:rsidP="00F75CAC">
            <w:pPr>
              <w:keepNext/>
              <w:keepLines/>
              <w:spacing w:after="0"/>
              <w:jc w:val="center"/>
              <w:rPr>
                <w:rFonts w:ascii="Arial" w:hAnsi="Arial"/>
                <w:b/>
                <w:sz w:val="18"/>
                <w:szCs w:val="18"/>
                <w:lang w:val="en-US"/>
                <w:rPrChange w:id="52" w:author="Huanren Fu (傅煥仁)" w:date="2017-09-27T16:14:00Z">
                  <w:rPr>
                    <w:rFonts w:ascii="Arial" w:hAnsi="Arial"/>
                    <w:b/>
                    <w:sz w:val="18"/>
                    <w:lang w:val="en-US"/>
                  </w:rPr>
                </w:rPrChange>
              </w:rPr>
            </w:pPr>
            <w:r w:rsidRPr="003200BF">
              <w:rPr>
                <w:rFonts w:ascii="Arial" w:hAnsi="Arial"/>
                <w:b/>
                <w:sz w:val="18"/>
                <w:szCs w:val="18"/>
                <w:lang w:val="en-US"/>
                <w:rPrChange w:id="53" w:author="Huanren Fu (傅煥仁)" w:date="2017-09-27T16:14:00Z">
                  <w:rPr>
                    <w:rFonts w:ascii="Arial" w:hAnsi="Arial"/>
                    <w:b/>
                    <w:sz w:val="18"/>
                    <w:lang w:val="en-US"/>
                  </w:rPr>
                </w:rPrChange>
              </w:rPr>
              <w:t>2</w:t>
            </w:r>
            <w:r w:rsidRPr="003200BF">
              <w:rPr>
                <w:rFonts w:ascii="Arial" w:hAnsi="Arial"/>
                <w:b/>
                <w:sz w:val="18"/>
                <w:szCs w:val="18"/>
                <w:vertAlign w:val="superscript"/>
                <w:lang w:val="en-US"/>
                <w:rPrChange w:id="54" w:author="Huanren Fu (傅煥仁)" w:date="2017-09-27T16:14:00Z">
                  <w:rPr>
                    <w:rFonts w:ascii="Arial" w:hAnsi="Arial"/>
                    <w:b/>
                    <w:sz w:val="18"/>
                    <w:vertAlign w:val="superscript"/>
                    <w:lang w:val="en-US"/>
                  </w:rPr>
                </w:rPrChange>
              </w:rPr>
              <w:t>nd</w:t>
            </w:r>
            <w:r w:rsidRPr="003200BF">
              <w:rPr>
                <w:rFonts w:ascii="Arial" w:hAnsi="Arial"/>
                <w:b/>
                <w:sz w:val="18"/>
                <w:szCs w:val="18"/>
                <w:lang w:val="en-US"/>
                <w:rPrChange w:id="55" w:author="Huanren Fu (傅煥仁)" w:date="2017-09-27T16:14:00Z">
                  <w:rPr>
                    <w:rFonts w:ascii="Arial" w:hAnsi="Arial"/>
                    <w:b/>
                    <w:sz w:val="18"/>
                    <w:lang w:val="en-US"/>
                  </w:rPr>
                </w:rPrChange>
              </w:rPr>
              <w:t xml:space="preserve">  Harmonic</w:t>
            </w:r>
          </w:p>
        </w:tc>
        <w:tc>
          <w:tcPr>
            <w:tcW w:w="1128" w:type="pct"/>
            <w:gridSpan w:val="2"/>
            <w:shd w:val="clear" w:color="auto" w:fill="auto"/>
            <w:vAlign w:val="center"/>
            <w:tcPrChange w:id="56" w:author="Huanren Fu (傅煥仁)" w:date="2017-09-27T16:18:00Z">
              <w:tcPr>
                <w:tcW w:w="777" w:type="pct"/>
                <w:gridSpan w:val="2"/>
                <w:shd w:val="clear" w:color="auto" w:fill="auto"/>
                <w:vAlign w:val="center"/>
              </w:tcPr>
            </w:tcPrChange>
          </w:tcPr>
          <w:p w14:paraId="2974B46A" w14:textId="77777777" w:rsidR="00D576B8" w:rsidRPr="003200BF" w:rsidRDefault="00D576B8" w:rsidP="00F75CAC">
            <w:pPr>
              <w:keepNext/>
              <w:keepLines/>
              <w:spacing w:after="0"/>
              <w:jc w:val="center"/>
              <w:rPr>
                <w:rFonts w:ascii="Arial" w:hAnsi="Arial"/>
                <w:b/>
                <w:sz w:val="18"/>
                <w:szCs w:val="18"/>
                <w:lang w:val="en-US"/>
                <w:rPrChange w:id="57" w:author="Huanren Fu (傅煥仁)" w:date="2017-09-27T16:14:00Z">
                  <w:rPr>
                    <w:rFonts w:ascii="Arial" w:hAnsi="Arial"/>
                    <w:b/>
                    <w:sz w:val="18"/>
                    <w:lang w:val="en-US"/>
                  </w:rPr>
                </w:rPrChange>
              </w:rPr>
            </w:pPr>
            <w:r w:rsidRPr="003200BF">
              <w:rPr>
                <w:rFonts w:ascii="Arial" w:hAnsi="Arial"/>
                <w:b/>
                <w:sz w:val="18"/>
                <w:szCs w:val="18"/>
                <w:lang w:val="en-US"/>
                <w:rPrChange w:id="58" w:author="Huanren Fu (傅煥仁)" w:date="2017-09-27T16:14:00Z">
                  <w:rPr>
                    <w:rFonts w:ascii="Arial" w:hAnsi="Arial"/>
                    <w:b/>
                    <w:sz w:val="18"/>
                    <w:lang w:val="en-US"/>
                  </w:rPr>
                </w:rPrChange>
              </w:rPr>
              <w:t>3</w:t>
            </w:r>
            <w:r w:rsidRPr="003200BF">
              <w:rPr>
                <w:rFonts w:ascii="Arial" w:hAnsi="Arial"/>
                <w:b/>
                <w:sz w:val="18"/>
                <w:szCs w:val="18"/>
                <w:vertAlign w:val="superscript"/>
                <w:lang w:val="en-US"/>
                <w:rPrChange w:id="59" w:author="Huanren Fu (傅煥仁)" w:date="2017-09-27T16:14:00Z">
                  <w:rPr>
                    <w:rFonts w:ascii="Arial" w:hAnsi="Arial"/>
                    <w:b/>
                    <w:sz w:val="18"/>
                    <w:vertAlign w:val="superscript"/>
                    <w:lang w:val="en-US"/>
                  </w:rPr>
                </w:rPrChange>
              </w:rPr>
              <w:t>rd</w:t>
            </w:r>
            <w:r w:rsidRPr="003200BF">
              <w:rPr>
                <w:rFonts w:ascii="Arial" w:hAnsi="Arial"/>
                <w:b/>
                <w:sz w:val="18"/>
                <w:szCs w:val="18"/>
                <w:lang w:val="en-US"/>
                <w:rPrChange w:id="60" w:author="Huanren Fu (傅煥仁)" w:date="2017-09-27T16:14:00Z">
                  <w:rPr>
                    <w:rFonts w:ascii="Arial" w:hAnsi="Arial"/>
                    <w:b/>
                    <w:sz w:val="18"/>
                    <w:lang w:val="en-US"/>
                  </w:rPr>
                </w:rPrChange>
              </w:rPr>
              <w:t xml:space="preserve">  Harmonic</w:t>
            </w:r>
          </w:p>
        </w:tc>
      </w:tr>
      <w:tr w:rsidR="00D576B8" w:rsidRPr="00AB5902" w14:paraId="1F6991E2" w14:textId="77777777" w:rsidTr="00D576B8">
        <w:trPr>
          <w:trHeight w:val="772"/>
          <w:jc w:val="center"/>
          <w:trPrChange w:id="61" w:author="Huanren Fu (傅煥仁)" w:date="2017-09-27T16:18:00Z">
            <w:trPr>
              <w:trHeight w:val="772"/>
              <w:jc w:val="center"/>
            </w:trPr>
          </w:trPrChange>
        </w:trPr>
        <w:tc>
          <w:tcPr>
            <w:tcW w:w="492" w:type="pct"/>
            <w:shd w:val="clear" w:color="auto" w:fill="auto"/>
            <w:vAlign w:val="center"/>
            <w:tcPrChange w:id="62" w:author="Huanren Fu (傅煥仁)" w:date="2017-09-27T16:18:00Z">
              <w:tcPr>
                <w:tcW w:w="339" w:type="pct"/>
                <w:shd w:val="clear" w:color="auto" w:fill="auto"/>
                <w:vAlign w:val="center"/>
              </w:tcPr>
            </w:tcPrChange>
          </w:tcPr>
          <w:p w14:paraId="4C35D977" w14:textId="77777777" w:rsidR="00D576B8" w:rsidRPr="003200BF" w:rsidRDefault="00D576B8" w:rsidP="00F75CAC">
            <w:pPr>
              <w:keepNext/>
              <w:keepLines/>
              <w:spacing w:after="0"/>
              <w:jc w:val="center"/>
              <w:rPr>
                <w:rFonts w:ascii="Arial" w:hAnsi="Arial"/>
                <w:b/>
                <w:sz w:val="18"/>
                <w:szCs w:val="18"/>
                <w:lang w:val="en-US"/>
                <w:rPrChange w:id="63" w:author="Huanren Fu (傅煥仁)" w:date="2017-09-27T16:14:00Z">
                  <w:rPr>
                    <w:rFonts w:ascii="Arial" w:hAnsi="Arial"/>
                    <w:b/>
                    <w:sz w:val="18"/>
                    <w:lang w:val="en-US"/>
                  </w:rPr>
                </w:rPrChange>
              </w:rPr>
            </w:pPr>
            <w:r w:rsidRPr="003200BF">
              <w:rPr>
                <w:rFonts w:ascii="Arial" w:hAnsi="Arial"/>
                <w:b/>
                <w:sz w:val="18"/>
                <w:szCs w:val="18"/>
                <w:lang w:val="en-US"/>
                <w:rPrChange w:id="64" w:author="Huanren Fu (傅煥仁)" w:date="2017-09-27T16:14:00Z">
                  <w:rPr>
                    <w:rFonts w:ascii="Arial" w:hAnsi="Arial"/>
                    <w:b/>
                    <w:sz w:val="18"/>
                    <w:lang w:val="en-US"/>
                  </w:rPr>
                </w:rPrChange>
              </w:rPr>
              <w:t>Band</w:t>
            </w:r>
          </w:p>
        </w:tc>
        <w:tc>
          <w:tcPr>
            <w:tcW w:w="564" w:type="pct"/>
            <w:tcBorders>
              <w:bottom w:val="single" w:sz="4" w:space="0" w:color="auto"/>
            </w:tcBorders>
            <w:shd w:val="clear" w:color="auto" w:fill="auto"/>
            <w:vAlign w:val="bottom"/>
            <w:tcPrChange w:id="65" w:author="Huanren Fu (傅煥仁)" w:date="2017-09-27T16:18:00Z">
              <w:tcPr>
                <w:tcW w:w="389" w:type="pct"/>
                <w:tcBorders>
                  <w:bottom w:val="single" w:sz="4" w:space="0" w:color="auto"/>
                </w:tcBorders>
                <w:shd w:val="clear" w:color="auto" w:fill="auto"/>
                <w:vAlign w:val="bottom"/>
              </w:tcPr>
            </w:tcPrChange>
          </w:tcPr>
          <w:p w14:paraId="48E49B26" w14:textId="77777777" w:rsidR="00D576B8" w:rsidRPr="003200BF" w:rsidRDefault="00D576B8" w:rsidP="00F75CAC">
            <w:pPr>
              <w:keepNext/>
              <w:keepLines/>
              <w:spacing w:after="0"/>
              <w:jc w:val="center"/>
              <w:rPr>
                <w:rFonts w:ascii="Arial" w:hAnsi="Arial"/>
                <w:b/>
                <w:sz w:val="18"/>
                <w:szCs w:val="18"/>
                <w:lang w:val="en-US"/>
                <w:rPrChange w:id="66" w:author="Huanren Fu (傅煥仁)" w:date="2017-09-27T16:14:00Z">
                  <w:rPr>
                    <w:rFonts w:ascii="Arial" w:hAnsi="Arial"/>
                    <w:b/>
                    <w:sz w:val="18"/>
                    <w:lang w:val="en-US"/>
                  </w:rPr>
                </w:rPrChange>
              </w:rPr>
            </w:pPr>
            <w:r w:rsidRPr="003200BF">
              <w:rPr>
                <w:rFonts w:ascii="Arial" w:hAnsi="Arial"/>
                <w:b/>
                <w:sz w:val="18"/>
                <w:szCs w:val="18"/>
                <w:lang w:val="en-US"/>
                <w:rPrChange w:id="67" w:author="Huanren Fu (傅煥仁)" w:date="2017-09-27T16:14:00Z">
                  <w:rPr>
                    <w:rFonts w:ascii="Arial" w:hAnsi="Arial"/>
                    <w:b/>
                    <w:sz w:val="18"/>
                    <w:lang w:val="en-US"/>
                  </w:rPr>
                </w:rPrChange>
              </w:rPr>
              <w:t>UL Low Band Edge</w:t>
            </w:r>
          </w:p>
        </w:tc>
        <w:tc>
          <w:tcPr>
            <w:tcW w:w="562" w:type="pct"/>
            <w:tcBorders>
              <w:bottom w:val="single" w:sz="4" w:space="0" w:color="auto"/>
            </w:tcBorders>
            <w:shd w:val="clear" w:color="auto" w:fill="auto"/>
            <w:vAlign w:val="bottom"/>
            <w:tcPrChange w:id="68" w:author="Huanren Fu (傅煥仁)" w:date="2017-09-27T16:18:00Z">
              <w:tcPr>
                <w:tcW w:w="388" w:type="pct"/>
                <w:tcBorders>
                  <w:bottom w:val="single" w:sz="4" w:space="0" w:color="auto"/>
                </w:tcBorders>
                <w:shd w:val="clear" w:color="auto" w:fill="auto"/>
                <w:vAlign w:val="bottom"/>
              </w:tcPr>
            </w:tcPrChange>
          </w:tcPr>
          <w:p w14:paraId="0520D062" w14:textId="77777777" w:rsidR="00D576B8" w:rsidRPr="003200BF" w:rsidRDefault="00D576B8" w:rsidP="00F75CAC">
            <w:pPr>
              <w:keepNext/>
              <w:keepLines/>
              <w:spacing w:after="0"/>
              <w:jc w:val="center"/>
              <w:rPr>
                <w:rFonts w:ascii="Arial" w:hAnsi="Arial"/>
                <w:b/>
                <w:sz w:val="18"/>
                <w:szCs w:val="18"/>
                <w:lang w:val="en-US"/>
                <w:rPrChange w:id="69" w:author="Huanren Fu (傅煥仁)" w:date="2017-09-27T16:14:00Z">
                  <w:rPr>
                    <w:rFonts w:ascii="Arial" w:hAnsi="Arial"/>
                    <w:b/>
                    <w:sz w:val="18"/>
                    <w:lang w:val="en-US"/>
                  </w:rPr>
                </w:rPrChange>
              </w:rPr>
            </w:pPr>
            <w:r w:rsidRPr="003200BF">
              <w:rPr>
                <w:rFonts w:ascii="Arial" w:hAnsi="Arial"/>
                <w:b/>
                <w:sz w:val="18"/>
                <w:szCs w:val="18"/>
                <w:lang w:val="en-US"/>
                <w:rPrChange w:id="70" w:author="Huanren Fu (傅煥仁)" w:date="2017-09-27T16:14:00Z">
                  <w:rPr>
                    <w:rFonts w:ascii="Arial" w:hAnsi="Arial"/>
                    <w:b/>
                    <w:sz w:val="18"/>
                    <w:lang w:val="en-US"/>
                  </w:rPr>
                </w:rPrChange>
              </w:rPr>
              <w:t>UL High Band Edge</w:t>
            </w:r>
          </w:p>
        </w:tc>
        <w:tc>
          <w:tcPr>
            <w:tcW w:w="562" w:type="pct"/>
            <w:tcBorders>
              <w:bottom w:val="single" w:sz="4" w:space="0" w:color="auto"/>
            </w:tcBorders>
            <w:shd w:val="clear" w:color="auto" w:fill="auto"/>
            <w:vAlign w:val="bottom"/>
            <w:tcPrChange w:id="71" w:author="Huanren Fu (傅煥仁)" w:date="2017-09-27T16:18:00Z">
              <w:tcPr>
                <w:tcW w:w="388" w:type="pct"/>
                <w:tcBorders>
                  <w:bottom w:val="single" w:sz="4" w:space="0" w:color="auto"/>
                </w:tcBorders>
                <w:shd w:val="clear" w:color="auto" w:fill="auto"/>
                <w:vAlign w:val="bottom"/>
              </w:tcPr>
            </w:tcPrChange>
          </w:tcPr>
          <w:p w14:paraId="56E6EF54" w14:textId="77777777" w:rsidR="00D576B8" w:rsidRPr="003200BF" w:rsidRDefault="00D576B8" w:rsidP="00F75CAC">
            <w:pPr>
              <w:keepNext/>
              <w:keepLines/>
              <w:spacing w:after="0"/>
              <w:jc w:val="center"/>
              <w:rPr>
                <w:rFonts w:ascii="Arial" w:hAnsi="Arial"/>
                <w:b/>
                <w:sz w:val="18"/>
                <w:szCs w:val="18"/>
                <w:lang w:val="en-US"/>
                <w:rPrChange w:id="72" w:author="Huanren Fu (傅煥仁)" w:date="2017-09-27T16:14:00Z">
                  <w:rPr>
                    <w:rFonts w:ascii="Arial" w:hAnsi="Arial"/>
                    <w:b/>
                    <w:sz w:val="18"/>
                    <w:lang w:val="en-US"/>
                  </w:rPr>
                </w:rPrChange>
              </w:rPr>
            </w:pPr>
            <w:r w:rsidRPr="003200BF">
              <w:rPr>
                <w:rFonts w:ascii="Arial" w:hAnsi="Arial"/>
                <w:b/>
                <w:sz w:val="18"/>
                <w:szCs w:val="18"/>
                <w:lang w:val="en-US"/>
                <w:rPrChange w:id="73" w:author="Huanren Fu (傅煥仁)" w:date="2017-09-27T16:14:00Z">
                  <w:rPr>
                    <w:rFonts w:ascii="Arial" w:hAnsi="Arial"/>
                    <w:b/>
                    <w:sz w:val="18"/>
                    <w:lang w:val="en-US"/>
                  </w:rPr>
                </w:rPrChange>
              </w:rPr>
              <w:t>DL Low Band Edge</w:t>
            </w:r>
          </w:p>
        </w:tc>
        <w:tc>
          <w:tcPr>
            <w:tcW w:w="563" w:type="pct"/>
            <w:tcBorders>
              <w:bottom w:val="single" w:sz="4" w:space="0" w:color="auto"/>
            </w:tcBorders>
            <w:shd w:val="clear" w:color="auto" w:fill="auto"/>
            <w:vAlign w:val="bottom"/>
            <w:tcPrChange w:id="74" w:author="Huanren Fu (傅煥仁)" w:date="2017-09-27T16:18:00Z">
              <w:tcPr>
                <w:tcW w:w="388" w:type="pct"/>
                <w:tcBorders>
                  <w:bottom w:val="single" w:sz="4" w:space="0" w:color="auto"/>
                </w:tcBorders>
                <w:shd w:val="clear" w:color="auto" w:fill="auto"/>
                <w:vAlign w:val="bottom"/>
              </w:tcPr>
            </w:tcPrChange>
          </w:tcPr>
          <w:p w14:paraId="74785E67" w14:textId="77777777" w:rsidR="00D576B8" w:rsidRPr="003200BF" w:rsidRDefault="00D576B8" w:rsidP="00F75CAC">
            <w:pPr>
              <w:keepNext/>
              <w:keepLines/>
              <w:spacing w:after="0"/>
              <w:jc w:val="center"/>
              <w:rPr>
                <w:rFonts w:ascii="Arial" w:hAnsi="Arial"/>
                <w:b/>
                <w:sz w:val="18"/>
                <w:szCs w:val="18"/>
                <w:lang w:val="en-US"/>
                <w:rPrChange w:id="75" w:author="Huanren Fu (傅煥仁)" w:date="2017-09-27T16:14:00Z">
                  <w:rPr>
                    <w:rFonts w:ascii="Arial" w:hAnsi="Arial"/>
                    <w:b/>
                    <w:sz w:val="18"/>
                    <w:lang w:val="en-US"/>
                  </w:rPr>
                </w:rPrChange>
              </w:rPr>
            </w:pPr>
            <w:r w:rsidRPr="003200BF">
              <w:rPr>
                <w:rFonts w:ascii="Arial" w:hAnsi="Arial"/>
                <w:b/>
                <w:sz w:val="18"/>
                <w:szCs w:val="18"/>
                <w:lang w:val="en-US"/>
                <w:rPrChange w:id="76" w:author="Huanren Fu (傅煥仁)" w:date="2017-09-27T16:14:00Z">
                  <w:rPr>
                    <w:rFonts w:ascii="Arial" w:hAnsi="Arial"/>
                    <w:b/>
                    <w:sz w:val="18"/>
                    <w:lang w:val="en-US"/>
                  </w:rPr>
                </w:rPrChange>
              </w:rPr>
              <w:t>DL High Band Edge</w:t>
            </w:r>
          </w:p>
        </w:tc>
        <w:tc>
          <w:tcPr>
            <w:tcW w:w="563" w:type="pct"/>
            <w:tcBorders>
              <w:bottom w:val="single" w:sz="4" w:space="0" w:color="auto"/>
            </w:tcBorders>
            <w:shd w:val="clear" w:color="auto" w:fill="auto"/>
            <w:vAlign w:val="bottom"/>
            <w:tcPrChange w:id="77" w:author="Huanren Fu (傅煥仁)" w:date="2017-09-27T16:18:00Z">
              <w:tcPr>
                <w:tcW w:w="388" w:type="pct"/>
                <w:tcBorders>
                  <w:bottom w:val="single" w:sz="4" w:space="0" w:color="auto"/>
                </w:tcBorders>
                <w:shd w:val="clear" w:color="auto" w:fill="auto"/>
                <w:vAlign w:val="bottom"/>
              </w:tcPr>
            </w:tcPrChange>
          </w:tcPr>
          <w:p w14:paraId="48CA7D0B" w14:textId="77777777" w:rsidR="00D576B8" w:rsidRPr="003200BF" w:rsidRDefault="00D576B8" w:rsidP="00F75CAC">
            <w:pPr>
              <w:keepNext/>
              <w:keepLines/>
              <w:spacing w:after="0"/>
              <w:jc w:val="center"/>
              <w:rPr>
                <w:rFonts w:ascii="Arial" w:hAnsi="Arial"/>
                <w:b/>
                <w:sz w:val="18"/>
                <w:szCs w:val="18"/>
                <w:lang w:val="en-US"/>
                <w:rPrChange w:id="78" w:author="Huanren Fu (傅煥仁)" w:date="2017-09-27T16:14:00Z">
                  <w:rPr>
                    <w:rFonts w:ascii="Arial" w:hAnsi="Arial"/>
                    <w:b/>
                    <w:sz w:val="18"/>
                    <w:lang w:val="en-US"/>
                  </w:rPr>
                </w:rPrChange>
              </w:rPr>
            </w:pPr>
            <w:r w:rsidRPr="003200BF">
              <w:rPr>
                <w:rFonts w:ascii="Arial" w:hAnsi="Arial"/>
                <w:b/>
                <w:sz w:val="18"/>
                <w:szCs w:val="18"/>
                <w:lang w:val="en-US"/>
                <w:rPrChange w:id="79" w:author="Huanren Fu (傅煥仁)" w:date="2017-09-27T16:14: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0" w:author="Huanren Fu (傅煥仁)" w:date="2017-09-27T16:18:00Z">
              <w:tcPr>
                <w:tcW w:w="389" w:type="pct"/>
                <w:tcBorders>
                  <w:bottom w:val="single" w:sz="4" w:space="0" w:color="auto"/>
                </w:tcBorders>
                <w:shd w:val="clear" w:color="auto" w:fill="auto"/>
                <w:vAlign w:val="bottom"/>
              </w:tcPr>
            </w:tcPrChange>
          </w:tcPr>
          <w:p w14:paraId="1B2BF0EE" w14:textId="77777777" w:rsidR="00D576B8" w:rsidRPr="003200BF" w:rsidRDefault="00D576B8" w:rsidP="00F75CAC">
            <w:pPr>
              <w:keepNext/>
              <w:keepLines/>
              <w:spacing w:after="0"/>
              <w:jc w:val="center"/>
              <w:rPr>
                <w:rFonts w:ascii="Arial" w:hAnsi="Arial"/>
                <w:b/>
                <w:sz w:val="18"/>
                <w:szCs w:val="18"/>
                <w:lang w:val="en-US"/>
                <w:rPrChange w:id="81" w:author="Huanren Fu (傅煥仁)" w:date="2017-09-27T16:14:00Z">
                  <w:rPr>
                    <w:rFonts w:ascii="Arial" w:hAnsi="Arial"/>
                    <w:b/>
                    <w:sz w:val="18"/>
                    <w:lang w:val="en-US"/>
                  </w:rPr>
                </w:rPrChange>
              </w:rPr>
            </w:pPr>
            <w:r w:rsidRPr="003200BF">
              <w:rPr>
                <w:rFonts w:ascii="Arial" w:hAnsi="Arial"/>
                <w:b/>
                <w:sz w:val="18"/>
                <w:szCs w:val="18"/>
                <w:lang w:val="en-US"/>
                <w:rPrChange w:id="82" w:author="Huanren Fu (傅煥仁)" w:date="2017-09-27T16:14:00Z">
                  <w:rPr>
                    <w:rFonts w:ascii="Arial" w:hAnsi="Arial"/>
                    <w:b/>
                    <w:sz w:val="18"/>
                    <w:lang w:val="en-US"/>
                  </w:rPr>
                </w:rPrChange>
              </w:rPr>
              <w:t>UL High Band Edge</w:t>
            </w:r>
          </w:p>
        </w:tc>
        <w:tc>
          <w:tcPr>
            <w:tcW w:w="563" w:type="pct"/>
            <w:tcBorders>
              <w:bottom w:val="single" w:sz="4" w:space="0" w:color="auto"/>
            </w:tcBorders>
            <w:shd w:val="clear" w:color="auto" w:fill="auto"/>
            <w:vAlign w:val="bottom"/>
            <w:tcPrChange w:id="83" w:author="Huanren Fu (傅煥仁)" w:date="2017-09-27T16:18:00Z">
              <w:tcPr>
                <w:tcW w:w="388" w:type="pct"/>
                <w:tcBorders>
                  <w:bottom w:val="single" w:sz="4" w:space="0" w:color="auto"/>
                </w:tcBorders>
                <w:shd w:val="clear" w:color="auto" w:fill="auto"/>
                <w:vAlign w:val="bottom"/>
              </w:tcPr>
            </w:tcPrChange>
          </w:tcPr>
          <w:p w14:paraId="7FC69D71" w14:textId="77777777" w:rsidR="00D576B8" w:rsidRPr="003200BF" w:rsidRDefault="00D576B8" w:rsidP="00F75CAC">
            <w:pPr>
              <w:keepNext/>
              <w:keepLines/>
              <w:spacing w:after="0"/>
              <w:jc w:val="center"/>
              <w:rPr>
                <w:rFonts w:ascii="Arial" w:hAnsi="Arial"/>
                <w:b/>
                <w:sz w:val="18"/>
                <w:szCs w:val="18"/>
                <w:lang w:val="en-US"/>
                <w:rPrChange w:id="84" w:author="Huanren Fu (傅煥仁)" w:date="2017-09-27T16:14:00Z">
                  <w:rPr>
                    <w:rFonts w:ascii="Arial" w:hAnsi="Arial"/>
                    <w:b/>
                    <w:sz w:val="18"/>
                    <w:lang w:val="en-US"/>
                  </w:rPr>
                </w:rPrChange>
              </w:rPr>
            </w:pPr>
            <w:r w:rsidRPr="003200BF">
              <w:rPr>
                <w:rFonts w:ascii="Arial" w:hAnsi="Arial"/>
                <w:b/>
                <w:sz w:val="18"/>
                <w:szCs w:val="18"/>
                <w:lang w:val="en-US"/>
                <w:rPrChange w:id="85" w:author="Huanren Fu (傅煥仁)" w:date="2017-09-27T16:14: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6" w:author="Huanren Fu (傅煥仁)" w:date="2017-09-27T16:18:00Z">
              <w:tcPr>
                <w:tcW w:w="389" w:type="pct"/>
                <w:tcBorders>
                  <w:bottom w:val="single" w:sz="4" w:space="0" w:color="auto"/>
                </w:tcBorders>
                <w:shd w:val="clear" w:color="auto" w:fill="auto"/>
                <w:vAlign w:val="bottom"/>
              </w:tcPr>
            </w:tcPrChange>
          </w:tcPr>
          <w:p w14:paraId="01930718" w14:textId="77777777" w:rsidR="00D576B8" w:rsidRPr="003200BF" w:rsidRDefault="00D576B8" w:rsidP="00F75CAC">
            <w:pPr>
              <w:keepNext/>
              <w:keepLines/>
              <w:spacing w:after="0"/>
              <w:jc w:val="center"/>
              <w:rPr>
                <w:rFonts w:ascii="Arial" w:hAnsi="Arial"/>
                <w:b/>
                <w:sz w:val="18"/>
                <w:szCs w:val="18"/>
                <w:lang w:val="en-US"/>
                <w:rPrChange w:id="87" w:author="Huanren Fu (傅煥仁)" w:date="2017-09-27T16:14:00Z">
                  <w:rPr>
                    <w:rFonts w:ascii="Arial" w:hAnsi="Arial"/>
                    <w:b/>
                    <w:sz w:val="18"/>
                    <w:lang w:val="en-US"/>
                  </w:rPr>
                </w:rPrChange>
              </w:rPr>
            </w:pPr>
            <w:r w:rsidRPr="003200BF">
              <w:rPr>
                <w:rFonts w:ascii="Arial" w:hAnsi="Arial"/>
                <w:b/>
                <w:sz w:val="18"/>
                <w:szCs w:val="18"/>
                <w:lang w:val="en-US"/>
                <w:rPrChange w:id="88" w:author="Huanren Fu (傅煥仁)" w:date="2017-09-27T16:14:00Z">
                  <w:rPr>
                    <w:rFonts w:ascii="Arial" w:hAnsi="Arial"/>
                    <w:b/>
                    <w:sz w:val="18"/>
                    <w:lang w:val="en-US"/>
                  </w:rPr>
                </w:rPrChange>
              </w:rPr>
              <w:t>UL High Band Edge</w:t>
            </w:r>
          </w:p>
        </w:tc>
      </w:tr>
      <w:tr w:rsidR="00D576B8" w:rsidRPr="00AB5902" w14:paraId="0344ED33" w14:textId="77777777" w:rsidTr="00D576B8">
        <w:trPr>
          <w:trHeight w:val="187"/>
          <w:jc w:val="center"/>
          <w:trPrChange w:id="89" w:author="Huanren Fu (傅煥仁)" w:date="2017-09-27T16:18:00Z">
            <w:trPr>
              <w:trHeight w:val="187"/>
              <w:jc w:val="center"/>
            </w:trPr>
          </w:trPrChange>
        </w:trPr>
        <w:tc>
          <w:tcPr>
            <w:tcW w:w="492" w:type="pct"/>
            <w:shd w:val="clear" w:color="auto" w:fill="auto"/>
            <w:noWrap/>
            <w:vAlign w:val="center"/>
            <w:tcPrChange w:id="90" w:author="Huanren Fu (傅煥仁)" w:date="2017-09-27T16:18:00Z">
              <w:tcPr>
                <w:tcW w:w="339" w:type="pct"/>
                <w:shd w:val="clear" w:color="auto" w:fill="auto"/>
                <w:noWrap/>
                <w:vAlign w:val="center"/>
              </w:tcPr>
            </w:tcPrChange>
          </w:tcPr>
          <w:p w14:paraId="300E47DF" w14:textId="1DB861C7" w:rsidR="00D576B8" w:rsidRPr="003200BF" w:rsidRDefault="00D576B8" w:rsidP="00045511">
            <w:pPr>
              <w:keepNext/>
              <w:keepLines/>
              <w:spacing w:after="0"/>
              <w:jc w:val="center"/>
              <w:rPr>
                <w:rFonts w:ascii="Arial" w:hAnsi="Arial"/>
                <w:sz w:val="18"/>
                <w:szCs w:val="18"/>
                <w:lang w:val="en-US"/>
                <w:rPrChange w:id="91" w:author="Huanren Fu (傅煥仁)" w:date="2017-09-27T16:14:00Z">
                  <w:rPr>
                    <w:rFonts w:ascii="Arial" w:hAnsi="Arial"/>
                    <w:lang w:val="en-US"/>
                  </w:rPr>
                </w:rPrChange>
              </w:rPr>
            </w:pPr>
            <w:r w:rsidRPr="003200BF">
              <w:rPr>
                <w:rFonts w:ascii="Arial" w:hAnsi="Arial"/>
                <w:sz w:val="18"/>
                <w:szCs w:val="18"/>
                <w:lang w:val="en-US"/>
                <w:rPrChange w:id="92" w:author="Huanren Fu (傅煥仁)" w:date="2017-09-27T16:14:00Z">
                  <w:rPr>
                    <w:rFonts w:ascii="Arial" w:hAnsi="Arial"/>
                    <w:lang w:val="en-US"/>
                  </w:rPr>
                </w:rPrChange>
              </w:rPr>
              <w:t>66</w:t>
            </w:r>
          </w:p>
        </w:tc>
        <w:tc>
          <w:tcPr>
            <w:tcW w:w="564" w:type="pct"/>
            <w:shd w:val="clear" w:color="auto" w:fill="auto"/>
            <w:noWrap/>
            <w:tcPrChange w:id="93" w:author="Huanren Fu (傅煥仁)" w:date="2017-09-27T16:18:00Z">
              <w:tcPr>
                <w:tcW w:w="389" w:type="pct"/>
                <w:shd w:val="clear" w:color="auto" w:fill="auto"/>
                <w:noWrap/>
              </w:tcPr>
            </w:tcPrChange>
          </w:tcPr>
          <w:p w14:paraId="2EE7F567" w14:textId="1AAA4563" w:rsidR="00D576B8" w:rsidRPr="003200BF" w:rsidRDefault="00D576B8" w:rsidP="00045511">
            <w:pPr>
              <w:keepNext/>
              <w:keepLines/>
              <w:spacing w:after="0"/>
              <w:jc w:val="center"/>
              <w:rPr>
                <w:rFonts w:ascii="Arial" w:hAnsi="Arial" w:cs="Arial"/>
                <w:sz w:val="18"/>
                <w:szCs w:val="18"/>
                <w:rPrChange w:id="94" w:author="Huanren Fu (傅煥仁)" w:date="2017-09-27T16:14:00Z">
                  <w:rPr>
                    <w:rFonts w:ascii="Arial" w:hAnsi="Arial" w:cs="Arial"/>
                  </w:rPr>
                </w:rPrChange>
              </w:rPr>
            </w:pPr>
            <w:r w:rsidRPr="003200BF">
              <w:rPr>
                <w:rFonts w:ascii="Arial" w:hAnsi="Arial" w:cs="Arial"/>
                <w:sz w:val="18"/>
                <w:szCs w:val="18"/>
                <w:rPrChange w:id="95" w:author="Huanren Fu (傅煥仁)" w:date="2017-09-27T16:14:00Z">
                  <w:rPr>
                    <w:rFonts w:ascii="Arial" w:hAnsi="Arial" w:cs="Arial"/>
                  </w:rPr>
                </w:rPrChange>
              </w:rPr>
              <w:t>1710</w:t>
            </w:r>
          </w:p>
        </w:tc>
        <w:tc>
          <w:tcPr>
            <w:tcW w:w="562" w:type="pct"/>
            <w:shd w:val="clear" w:color="auto" w:fill="auto"/>
            <w:noWrap/>
            <w:tcPrChange w:id="96" w:author="Huanren Fu (傅煥仁)" w:date="2017-09-27T16:18:00Z">
              <w:tcPr>
                <w:tcW w:w="388" w:type="pct"/>
                <w:shd w:val="clear" w:color="auto" w:fill="auto"/>
                <w:noWrap/>
              </w:tcPr>
            </w:tcPrChange>
          </w:tcPr>
          <w:p w14:paraId="13BE3D86" w14:textId="2B3245EC" w:rsidR="00D576B8" w:rsidRPr="003200BF" w:rsidRDefault="00D576B8" w:rsidP="00045511">
            <w:pPr>
              <w:keepNext/>
              <w:keepLines/>
              <w:spacing w:after="0"/>
              <w:jc w:val="center"/>
              <w:rPr>
                <w:rFonts w:ascii="Arial" w:hAnsi="Arial" w:cs="Arial"/>
                <w:sz w:val="18"/>
                <w:szCs w:val="18"/>
                <w:rPrChange w:id="97" w:author="Huanren Fu (傅煥仁)" w:date="2017-09-27T16:14:00Z">
                  <w:rPr>
                    <w:rFonts w:ascii="Arial" w:hAnsi="Arial" w:cs="Arial"/>
                  </w:rPr>
                </w:rPrChange>
              </w:rPr>
            </w:pPr>
            <w:r w:rsidRPr="003200BF">
              <w:rPr>
                <w:rFonts w:ascii="Arial" w:hAnsi="Arial" w:cs="Arial"/>
                <w:sz w:val="18"/>
                <w:szCs w:val="18"/>
                <w:rPrChange w:id="98" w:author="Huanren Fu (傅煥仁)" w:date="2017-09-27T16:14:00Z">
                  <w:rPr>
                    <w:rFonts w:ascii="Arial" w:hAnsi="Arial" w:cs="Arial"/>
                  </w:rPr>
                </w:rPrChange>
              </w:rPr>
              <w:t>1780</w:t>
            </w:r>
          </w:p>
        </w:tc>
        <w:tc>
          <w:tcPr>
            <w:tcW w:w="562" w:type="pct"/>
            <w:tcBorders>
              <w:bottom w:val="single" w:sz="4" w:space="0" w:color="auto"/>
            </w:tcBorders>
            <w:shd w:val="clear" w:color="auto" w:fill="auto"/>
            <w:noWrap/>
            <w:tcPrChange w:id="99" w:author="Huanren Fu (傅煥仁)" w:date="2017-09-27T16:18:00Z">
              <w:tcPr>
                <w:tcW w:w="388" w:type="pct"/>
                <w:tcBorders>
                  <w:bottom w:val="single" w:sz="4" w:space="0" w:color="auto"/>
                </w:tcBorders>
                <w:shd w:val="clear" w:color="auto" w:fill="auto"/>
                <w:noWrap/>
              </w:tcPr>
            </w:tcPrChange>
          </w:tcPr>
          <w:p w14:paraId="044AEDA3" w14:textId="22828BE2" w:rsidR="00D576B8" w:rsidRPr="003200BF" w:rsidRDefault="00D576B8" w:rsidP="00045511">
            <w:pPr>
              <w:keepNext/>
              <w:keepLines/>
              <w:spacing w:after="0"/>
              <w:jc w:val="center"/>
              <w:rPr>
                <w:rFonts w:ascii="Arial" w:hAnsi="Arial" w:cs="Arial"/>
                <w:sz w:val="18"/>
                <w:szCs w:val="18"/>
                <w:rPrChange w:id="100" w:author="Huanren Fu (傅煥仁)" w:date="2017-09-27T16:14:00Z">
                  <w:rPr>
                    <w:rFonts w:ascii="Arial" w:hAnsi="Arial" w:cs="Arial"/>
                  </w:rPr>
                </w:rPrChange>
              </w:rPr>
            </w:pPr>
            <w:r w:rsidRPr="003200BF">
              <w:rPr>
                <w:rFonts w:ascii="Arial" w:hAnsi="Arial" w:cs="Arial"/>
                <w:sz w:val="18"/>
                <w:szCs w:val="18"/>
                <w:rPrChange w:id="101" w:author="Huanren Fu (傅煥仁)" w:date="2017-09-27T16:14:00Z">
                  <w:rPr>
                    <w:rFonts w:ascii="Arial" w:hAnsi="Arial" w:cs="Arial"/>
                  </w:rPr>
                </w:rPrChange>
              </w:rPr>
              <w:t>2110</w:t>
            </w:r>
          </w:p>
        </w:tc>
        <w:tc>
          <w:tcPr>
            <w:tcW w:w="563" w:type="pct"/>
            <w:tcBorders>
              <w:bottom w:val="single" w:sz="4" w:space="0" w:color="auto"/>
            </w:tcBorders>
            <w:shd w:val="clear" w:color="auto" w:fill="auto"/>
            <w:noWrap/>
            <w:tcPrChange w:id="102" w:author="Huanren Fu (傅煥仁)" w:date="2017-09-27T16:18:00Z">
              <w:tcPr>
                <w:tcW w:w="388" w:type="pct"/>
                <w:tcBorders>
                  <w:bottom w:val="single" w:sz="4" w:space="0" w:color="auto"/>
                </w:tcBorders>
                <w:shd w:val="clear" w:color="auto" w:fill="auto"/>
                <w:noWrap/>
              </w:tcPr>
            </w:tcPrChange>
          </w:tcPr>
          <w:p w14:paraId="498B4348" w14:textId="15D3CB5C" w:rsidR="00D576B8" w:rsidRPr="003200BF" w:rsidRDefault="00D576B8" w:rsidP="00045511">
            <w:pPr>
              <w:keepNext/>
              <w:keepLines/>
              <w:spacing w:after="0"/>
              <w:jc w:val="center"/>
              <w:rPr>
                <w:rFonts w:ascii="Arial" w:hAnsi="Arial" w:cs="Arial"/>
                <w:sz w:val="18"/>
                <w:szCs w:val="18"/>
                <w:rPrChange w:id="103" w:author="Huanren Fu (傅煥仁)" w:date="2017-09-27T16:14:00Z">
                  <w:rPr>
                    <w:rFonts w:ascii="Arial" w:hAnsi="Arial" w:cs="Arial"/>
                  </w:rPr>
                </w:rPrChange>
              </w:rPr>
            </w:pPr>
            <w:r w:rsidRPr="003200BF">
              <w:rPr>
                <w:rFonts w:ascii="Arial" w:hAnsi="Arial" w:cs="Arial"/>
                <w:sz w:val="18"/>
                <w:szCs w:val="18"/>
                <w:rPrChange w:id="104" w:author="Huanren Fu (傅煥仁)" w:date="2017-09-27T16:14:00Z">
                  <w:rPr>
                    <w:rFonts w:ascii="Arial" w:hAnsi="Arial" w:cs="Arial"/>
                  </w:rPr>
                </w:rPrChange>
              </w:rPr>
              <w:t>2200</w:t>
            </w:r>
          </w:p>
        </w:tc>
        <w:tc>
          <w:tcPr>
            <w:tcW w:w="563" w:type="pct"/>
            <w:tcBorders>
              <w:bottom w:val="single" w:sz="4" w:space="0" w:color="auto"/>
            </w:tcBorders>
            <w:shd w:val="clear" w:color="auto" w:fill="auto"/>
            <w:noWrap/>
            <w:tcPrChange w:id="105" w:author="Huanren Fu (傅煥仁)" w:date="2017-09-27T16:18:00Z">
              <w:tcPr>
                <w:tcW w:w="388" w:type="pct"/>
                <w:tcBorders>
                  <w:bottom w:val="single" w:sz="4" w:space="0" w:color="auto"/>
                </w:tcBorders>
                <w:shd w:val="clear" w:color="auto" w:fill="auto"/>
                <w:noWrap/>
              </w:tcPr>
            </w:tcPrChange>
          </w:tcPr>
          <w:p w14:paraId="7EA0FC6A" w14:textId="1E6B8498" w:rsidR="00D576B8" w:rsidRPr="003200BF" w:rsidRDefault="00D576B8" w:rsidP="00045511">
            <w:pPr>
              <w:keepNext/>
              <w:keepLines/>
              <w:spacing w:after="0"/>
              <w:jc w:val="center"/>
              <w:rPr>
                <w:rFonts w:ascii="Arial" w:hAnsi="Arial" w:cs="Arial"/>
                <w:sz w:val="18"/>
                <w:szCs w:val="18"/>
                <w:lang w:val="en-US"/>
                <w:rPrChange w:id="106" w:author="Huanren Fu (傅煥仁)" w:date="2017-09-27T16:14:00Z">
                  <w:rPr>
                    <w:rFonts w:ascii="Arial" w:hAnsi="Arial" w:cs="Arial"/>
                    <w:lang w:val="en-US"/>
                  </w:rPr>
                </w:rPrChange>
              </w:rPr>
            </w:pPr>
            <w:r w:rsidRPr="003200BF">
              <w:rPr>
                <w:rFonts w:ascii="Arial" w:hAnsi="Arial" w:cs="Arial"/>
                <w:sz w:val="18"/>
                <w:szCs w:val="18"/>
                <w:rPrChange w:id="107" w:author="Huanren Fu (傅煥仁)" w:date="2017-09-27T16:14:00Z">
                  <w:rPr>
                    <w:rFonts w:ascii="Arial" w:hAnsi="Arial" w:cs="Arial"/>
                  </w:rPr>
                </w:rPrChange>
              </w:rPr>
              <w:t>3420</w:t>
            </w:r>
          </w:p>
        </w:tc>
        <w:tc>
          <w:tcPr>
            <w:tcW w:w="565" w:type="pct"/>
            <w:tcBorders>
              <w:bottom w:val="single" w:sz="4" w:space="0" w:color="auto"/>
            </w:tcBorders>
            <w:shd w:val="clear" w:color="auto" w:fill="auto"/>
            <w:noWrap/>
            <w:tcPrChange w:id="108" w:author="Huanren Fu (傅煥仁)" w:date="2017-09-27T16:18:00Z">
              <w:tcPr>
                <w:tcW w:w="389" w:type="pct"/>
                <w:tcBorders>
                  <w:bottom w:val="single" w:sz="4" w:space="0" w:color="auto"/>
                </w:tcBorders>
                <w:shd w:val="clear" w:color="auto" w:fill="auto"/>
                <w:noWrap/>
              </w:tcPr>
            </w:tcPrChange>
          </w:tcPr>
          <w:p w14:paraId="010077DB" w14:textId="7989D9E5" w:rsidR="00D576B8" w:rsidRPr="003200BF" w:rsidRDefault="00D576B8" w:rsidP="00045511">
            <w:pPr>
              <w:keepNext/>
              <w:keepLines/>
              <w:spacing w:after="0"/>
              <w:jc w:val="center"/>
              <w:rPr>
                <w:rFonts w:ascii="Arial" w:hAnsi="Arial" w:cs="Arial"/>
                <w:sz w:val="18"/>
                <w:szCs w:val="18"/>
                <w:lang w:val="en-US"/>
                <w:rPrChange w:id="109" w:author="Huanren Fu (傅煥仁)" w:date="2017-09-27T16:14:00Z">
                  <w:rPr>
                    <w:rFonts w:ascii="Arial" w:hAnsi="Arial" w:cs="Arial"/>
                    <w:lang w:val="en-US"/>
                  </w:rPr>
                </w:rPrChange>
              </w:rPr>
            </w:pPr>
            <w:r w:rsidRPr="003200BF">
              <w:rPr>
                <w:rFonts w:ascii="Arial" w:hAnsi="Arial" w:cs="Arial"/>
                <w:sz w:val="18"/>
                <w:szCs w:val="18"/>
                <w:rPrChange w:id="110" w:author="Huanren Fu (傅煥仁)" w:date="2017-09-27T16:14:00Z">
                  <w:rPr>
                    <w:rFonts w:ascii="Arial" w:hAnsi="Arial" w:cs="Arial"/>
                  </w:rPr>
                </w:rPrChange>
              </w:rPr>
              <w:t>3560</w:t>
            </w:r>
          </w:p>
        </w:tc>
        <w:tc>
          <w:tcPr>
            <w:tcW w:w="563" w:type="pct"/>
            <w:shd w:val="clear" w:color="auto" w:fill="auto"/>
            <w:noWrap/>
            <w:tcPrChange w:id="111" w:author="Huanren Fu (傅煥仁)" w:date="2017-09-27T16:18:00Z">
              <w:tcPr>
                <w:tcW w:w="388" w:type="pct"/>
                <w:shd w:val="clear" w:color="auto" w:fill="auto"/>
                <w:noWrap/>
              </w:tcPr>
            </w:tcPrChange>
          </w:tcPr>
          <w:p w14:paraId="0A02BE17" w14:textId="7D5B6892" w:rsidR="00D576B8" w:rsidRPr="003200BF" w:rsidRDefault="00D576B8" w:rsidP="00045511">
            <w:pPr>
              <w:keepNext/>
              <w:keepLines/>
              <w:spacing w:after="0"/>
              <w:jc w:val="center"/>
              <w:rPr>
                <w:rFonts w:ascii="Arial" w:hAnsi="Arial" w:cs="Arial"/>
                <w:sz w:val="18"/>
                <w:szCs w:val="18"/>
                <w:lang w:val="en-US"/>
                <w:rPrChange w:id="112" w:author="Huanren Fu (傅煥仁)" w:date="2017-09-27T16:14:00Z">
                  <w:rPr>
                    <w:rFonts w:ascii="Arial" w:hAnsi="Arial" w:cs="Arial"/>
                    <w:lang w:val="en-US"/>
                  </w:rPr>
                </w:rPrChange>
              </w:rPr>
            </w:pPr>
            <w:r w:rsidRPr="003200BF">
              <w:rPr>
                <w:rFonts w:ascii="Arial" w:hAnsi="Arial" w:cs="Arial"/>
                <w:sz w:val="18"/>
                <w:szCs w:val="18"/>
                <w:rPrChange w:id="113" w:author="Huanren Fu (傅煥仁)" w:date="2017-09-27T16:14:00Z">
                  <w:rPr>
                    <w:rFonts w:ascii="Arial" w:hAnsi="Arial" w:cs="Arial"/>
                  </w:rPr>
                </w:rPrChange>
              </w:rPr>
              <w:t>5130</w:t>
            </w:r>
          </w:p>
        </w:tc>
        <w:tc>
          <w:tcPr>
            <w:tcW w:w="565" w:type="pct"/>
            <w:shd w:val="clear" w:color="auto" w:fill="auto"/>
            <w:noWrap/>
            <w:tcPrChange w:id="114" w:author="Huanren Fu (傅煥仁)" w:date="2017-09-27T16:18:00Z">
              <w:tcPr>
                <w:tcW w:w="389" w:type="pct"/>
                <w:shd w:val="clear" w:color="auto" w:fill="auto"/>
                <w:noWrap/>
              </w:tcPr>
            </w:tcPrChange>
          </w:tcPr>
          <w:p w14:paraId="26432E4F" w14:textId="252A5BE5" w:rsidR="00D576B8" w:rsidRPr="003200BF" w:rsidRDefault="00D576B8" w:rsidP="00045511">
            <w:pPr>
              <w:keepNext/>
              <w:keepLines/>
              <w:spacing w:after="0"/>
              <w:jc w:val="center"/>
              <w:rPr>
                <w:rFonts w:ascii="Arial" w:hAnsi="Arial" w:cs="Arial"/>
                <w:sz w:val="18"/>
                <w:szCs w:val="18"/>
                <w:lang w:val="en-US"/>
                <w:rPrChange w:id="115" w:author="Huanren Fu (傅煥仁)" w:date="2017-09-27T16:14:00Z">
                  <w:rPr>
                    <w:rFonts w:ascii="Arial" w:hAnsi="Arial" w:cs="Arial"/>
                    <w:lang w:val="en-US"/>
                  </w:rPr>
                </w:rPrChange>
              </w:rPr>
            </w:pPr>
            <w:r w:rsidRPr="003200BF">
              <w:rPr>
                <w:rFonts w:ascii="Arial" w:hAnsi="Arial" w:cs="Arial"/>
                <w:sz w:val="18"/>
                <w:szCs w:val="18"/>
                <w:rPrChange w:id="116" w:author="Huanren Fu (傅煥仁)" w:date="2017-09-27T16:14:00Z">
                  <w:rPr>
                    <w:rFonts w:ascii="Arial" w:hAnsi="Arial" w:cs="Arial"/>
                  </w:rPr>
                </w:rPrChange>
              </w:rPr>
              <w:t>5340</w:t>
            </w:r>
          </w:p>
        </w:tc>
      </w:tr>
      <w:tr w:rsidR="00D576B8" w:rsidRPr="00AB5902" w14:paraId="2297EC3A" w14:textId="77777777" w:rsidTr="00D576B8">
        <w:trPr>
          <w:trHeight w:val="187"/>
          <w:jc w:val="center"/>
          <w:trPrChange w:id="117" w:author="Huanren Fu (傅煥仁)" w:date="2017-09-27T16:18:00Z">
            <w:trPr>
              <w:trHeight w:val="187"/>
              <w:jc w:val="center"/>
            </w:trPr>
          </w:trPrChange>
        </w:trPr>
        <w:tc>
          <w:tcPr>
            <w:tcW w:w="492" w:type="pct"/>
            <w:shd w:val="clear" w:color="auto" w:fill="auto"/>
            <w:noWrap/>
            <w:tcPrChange w:id="118" w:author="Huanren Fu (傅煥仁)" w:date="2017-09-27T16:18:00Z">
              <w:tcPr>
                <w:tcW w:w="339" w:type="pct"/>
                <w:shd w:val="clear" w:color="auto" w:fill="auto"/>
                <w:noWrap/>
              </w:tcPr>
            </w:tcPrChange>
          </w:tcPr>
          <w:p w14:paraId="064C6B63" w14:textId="77777777" w:rsidR="00D576B8" w:rsidRPr="003200BF" w:rsidRDefault="00D576B8" w:rsidP="00F75CAC">
            <w:pPr>
              <w:keepNext/>
              <w:keepLines/>
              <w:spacing w:after="0"/>
              <w:jc w:val="center"/>
              <w:rPr>
                <w:rFonts w:ascii="Arial" w:hAnsi="Arial"/>
                <w:sz w:val="18"/>
                <w:szCs w:val="18"/>
                <w:lang w:val="en-US"/>
                <w:rPrChange w:id="119" w:author="Huanren Fu (傅煥仁)" w:date="2017-09-27T16:14:00Z">
                  <w:rPr>
                    <w:rFonts w:ascii="Arial" w:hAnsi="Arial"/>
                    <w:lang w:val="en-US"/>
                  </w:rPr>
                </w:rPrChange>
              </w:rPr>
            </w:pPr>
            <w:r w:rsidRPr="003200BF">
              <w:rPr>
                <w:rFonts w:ascii="Arial" w:hAnsi="Arial"/>
                <w:sz w:val="18"/>
                <w:szCs w:val="18"/>
                <w:lang w:val="en-US"/>
                <w:rPrChange w:id="120" w:author="Huanren Fu (傅煥仁)" w:date="2017-09-27T16:14:00Z">
                  <w:rPr>
                    <w:rFonts w:ascii="Arial" w:hAnsi="Arial"/>
                    <w:lang w:val="en-US"/>
                  </w:rPr>
                </w:rPrChange>
              </w:rPr>
              <w:t>71</w:t>
            </w:r>
          </w:p>
        </w:tc>
        <w:tc>
          <w:tcPr>
            <w:tcW w:w="564" w:type="pct"/>
            <w:shd w:val="clear" w:color="auto" w:fill="auto"/>
            <w:noWrap/>
            <w:vAlign w:val="center"/>
            <w:tcPrChange w:id="121" w:author="Huanren Fu (傅煥仁)" w:date="2017-09-27T16:18:00Z">
              <w:tcPr>
                <w:tcW w:w="389" w:type="pct"/>
                <w:shd w:val="clear" w:color="auto" w:fill="auto"/>
                <w:noWrap/>
                <w:vAlign w:val="center"/>
              </w:tcPr>
            </w:tcPrChange>
          </w:tcPr>
          <w:p w14:paraId="3CC06EBD" w14:textId="77777777" w:rsidR="00D576B8" w:rsidRPr="003200BF" w:rsidRDefault="00D576B8" w:rsidP="00F75CAC">
            <w:pPr>
              <w:keepNext/>
              <w:keepLines/>
              <w:spacing w:after="0"/>
              <w:jc w:val="center"/>
              <w:rPr>
                <w:rFonts w:ascii="Arial" w:hAnsi="Arial" w:cs="Arial"/>
                <w:sz w:val="18"/>
                <w:szCs w:val="18"/>
                <w:lang w:val="en-US"/>
                <w:rPrChange w:id="122"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23" w:author="Huanren Fu (傅煥仁)" w:date="2017-09-27T16:14:00Z">
                  <w:rPr>
                    <w:rFonts w:ascii="Arial" w:eastAsia="新細明體" w:hAnsi="Arial" w:cs="Arial"/>
                    <w:color w:val="000000"/>
                    <w:lang w:val="en-US" w:eastAsia="zh-TW"/>
                  </w:rPr>
                </w:rPrChange>
              </w:rPr>
              <w:t>663</w:t>
            </w:r>
          </w:p>
        </w:tc>
        <w:tc>
          <w:tcPr>
            <w:tcW w:w="562" w:type="pct"/>
            <w:shd w:val="clear" w:color="auto" w:fill="auto"/>
            <w:noWrap/>
            <w:vAlign w:val="center"/>
            <w:tcPrChange w:id="124" w:author="Huanren Fu (傅煥仁)" w:date="2017-09-27T16:18:00Z">
              <w:tcPr>
                <w:tcW w:w="388" w:type="pct"/>
                <w:shd w:val="clear" w:color="auto" w:fill="auto"/>
                <w:noWrap/>
                <w:vAlign w:val="center"/>
              </w:tcPr>
            </w:tcPrChange>
          </w:tcPr>
          <w:p w14:paraId="3D6514DA" w14:textId="77777777" w:rsidR="00D576B8" w:rsidRPr="003200BF" w:rsidRDefault="00D576B8" w:rsidP="00F75CAC">
            <w:pPr>
              <w:keepNext/>
              <w:keepLines/>
              <w:spacing w:after="0"/>
              <w:jc w:val="center"/>
              <w:rPr>
                <w:rFonts w:ascii="Arial" w:hAnsi="Arial" w:cs="Arial"/>
                <w:sz w:val="18"/>
                <w:szCs w:val="18"/>
                <w:lang w:val="en-US"/>
                <w:rPrChange w:id="125"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26" w:author="Huanren Fu (傅煥仁)" w:date="2017-09-27T16:14:00Z">
                  <w:rPr>
                    <w:rFonts w:ascii="Arial" w:eastAsia="新細明體" w:hAnsi="Arial" w:cs="Arial"/>
                    <w:color w:val="000000"/>
                    <w:lang w:val="en-US" w:eastAsia="zh-TW"/>
                  </w:rPr>
                </w:rPrChange>
              </w:rPr>
              <w:t>698</w:t>
            </w:r>
          </w:p>
        </w:tc>
        <w:tc>
          <w:tcPr>
            <w:tcW w:w="562" w:type="pct"/>
            <w:tcBorders>
              <w:bottom w:val="single" w:sz="4" w:space="0" w:color="auto"/>
            </w:tcBorders>
            <w:shd w:val="clear" w:color="auto" w:fill="auto"/>
            <w:noWrap/>
            <w:vAlign w:val="center"/>
            <w:tcPrChange w:id="127" w:author="Huanren Fu (傅煥仁)" w:date="2017-09-27T16:18:00Z">
              <w:tcPr>
                <w:tcW w:w="388" w:type="pct"/>
                <w:tcBorders>
                  <w:bottom w:val="single" w:sz="4" w:space="0" w:color="auto"/>
                </w:tcBorders>
                <w:shd w:val="clear" w:color="auto" w:fill="auto"/>
                <w:noWrap/>
                <w:vAlign w:val="center"/>
              </w:tcPr>
            </w:tcPrChange>
          </w:tcPr>
          <w:p w14:paraId="69DDD5B2" w14:textId="77777777" w:rsidR="00D576B8" w:rsidRPr="003200BF" w:rsidRDefault="00D576B8" w:rsidP="00F75CAC">
            <w:pPr>
              <w:keepNext/>
              <w:keepLines/>
              <w:spacing w:after="0"/>
              <w:jc w:val="center"/>
              <w:rPr>
                <w:rFonts w:ascii="Arial" w:hAnsi="Arial" w:cs="Arial"/>
                <w:sz w:val="18"/>
                <w:szCs w:val="18"/>
                <w:lang w:val="en-US"/>
                <w:rPrChange w:id="128"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29" w:author="Huanren Fu (傅煥仁)" w:date="2017-09-27T16:14:00Z">
                  <w:rPr>
                    <w:rFonts w:ascii="Arial" w:eastAsia="新細明體" w:hAnsi="Arial" w:cs="Arial"/>
                    <w:color w:val="000000"/>
                    <w:lang w:val="en-US" w:eastAsia="zh-TW"/>
                  </w:rPr>
                </w:rPrChange>
              </w:rPr>
              <w:t>617</w:t>
            </w:r>
          </w:p>
        </w:tc>
        <w:tc>
          <w:tcPr>
            <w:tcW w:w="563" w:type="pct"/>
            <w:tcBorders>
              <w:bottom w:val="single" w:sz="4" w:space="0" w:color="auto"/>
            </w:tcBorders>
            <w:shd w:val="clear" w:color="auto" w:fill="auto"/>
            <w:noWrap/>
            <w:vAlign w:val="center"/>
            <w:tcPrChange w:id="130" w:author="Huanren Fu (傅煥仁)" w:date="2017-09-27T16:18:00Z">
              <w:tcPr>
                <w:tcW w:w="388" w:type="pct"/>
                <w:tcBorders>
                  <w:bottom w:val="single" w:sz="4" w:space="0" w:color="auto"/>
                </w:tcBorders>
                <w:shd w:val="clear" w:color="auto" w:fill="auto"/>
                <w:noWrap/>
                <w:vAlign w:val="center"/>
              </w:tcPr>
            </w:tcPrChange>
          </w:tcPr>
          <w:p w14:paraId="7E5BFA15" w14:textId="77777777" w:rsidR="00D576B8" w:rsidRPr="003200BF" w:rsidRDefault="00D576B8" w:rsidP="00F75CAC">
            <w:pPr>
              <w:keepNext/>
              <w:keepLines/>
              <w:spacing w:after="0"/>
              <w:jc w:val="center"/>
              <w:rPr>
                <w:rFonts w:ascii="Arial" w:hAnsi="Arial" w:cs="Arial"/>
                <w:sz w:val="18"/>
                <w:szCs w:val="18"/>
                <w:lang w:val="en-US"/>
                <w:rPrChange w:id="131"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32" w:author="Huanren Fu (傅煥仁)" w:date="2017-09-27T16:14:00Z">
                  <w:rPr>
                    <w:rFonts w:ascii="Arial" w:eastAsia="新細明體" w:hAnsi="Arial" w:cs="Arial"/>
                    <w:color w:val="000000"/>
                    <w:lang w:val="en-US" w:eastAsia="zh-TW"/>
                  </w:rPr>
                </w:rPrChange>
              </w:rPr>
              <w:t>652</w:t>
            </w:r>
          </w:p>
        </w:tc>
        <w:tc>
          <w:tcPr>
            <w:tcW w:w="563" w:type="pct"/>
            <w:tcBorders>
              <w:bottom w:val="single" w:sz="4" w:space="0" w:color="auto"/>
            </w:tcBorders>
            <w:shd w:val="clear" w:color="auto" w:fill="auto"/>
            <w:noWrap/>
            <w:vAlign w:val="center"/>
            <w:tcPrChange w:id="133" w:author="Huanren Fu (傅煥仁)" w:date="2017-09-27T16:18:00Z">
              <w:tcPr>
                <w:tcW w:w="388" w:type="pct"/>
                <w:tcBorders>
                  <w:bottom w:val="single" w:sz="4" w:space="0" w:color="auto"/>
                </w:tcBorders>
                <w:shd w:val="clear" w:color="auto" w:fill="auto"/>
                <w:noWrap/>
                <w:vAlign w:val="center"/>
              </w:tcPr>
            </w:tcPrChange>
          </w:tcPr>
          <w:p w14:paraId="2995F177" w14:textId="77777777" w:rsidR="00D576B8" w:rsidRPr="003200BF" w:rsidRDefault="00D576B8" w:rsidP="00F75CAC">
            <w:pPr>
              <w:keepNext/>
              <w:keepLines/>
              <w:spacing w:after="0"/>
              <w:jc w:val="center"/>
              <w:rPr>
                <w:rFonts w:ascii="Arial" w:hAnsi="Arial" w:cs="Arial"/>
                <w:sz w:val="18"/>
                <w:szCs w:val="18"/>
                <w:lang w:val="en-US"/>
                <w:rPrChange w:id="134"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35" w:author="Huanren Fu (傅煥仁)" w:date="2017-09-27T16:14:00Z">
                  <w:rPr>
                    <w:rFonts w:ascii="Arial" w:eastAsia="新細明體" w:hAnsi="Arial" w:cs="Arial"/>
                    <w:color w:val="000000"/>
                    <w:lang w:val="en-US" w:eastAsia="zh-TW"/>
                  </w:rPr>
                </w:rPrChange>
              </w:rPr>
              <w:t>1326</w:t>
            </w:r>
          </w:p>
        </w:tc>
        <w:tc>
          <w:tcPr>
            <w:tcW w:w="565" w:type="pct"/>
            <w:tcBorders>
              <w:bottom w:val="single" w:sz="4" w:space="0" w:color="auto"/>
            </w:tcBorders>
            <w:shd w:val="clear" w:color="auto" w:fill="auto"/>
            <w:noWrap/>
            <w:vAlign w:val="center"/>
            <w:tcPrChange w:id="136" w:author="Huanren Fu (傅煥仁)" w:date="2017-09-27T16:18:00Z">
              <w:tcPr>
                <w:tcW w:w="389" w:type="pct"/>
                <w:tcBorders>
                  <w:bottom w:val="single" w:sz="4" w:space="0" w:color="auto"/>
                </w:tcBorders>
                <w:shd w:val="clear" w:color="auto" w:fill="auto"/>
                <w:noWrap/>
                <w:vAlign w:val="center"/>
              </w:tcPr>
            </w:tcPrChange>
          </w:tcPr>
          <w:p w14:paraId="785D2331" w14:textId="77777777" w:rsidR="00D576B8" w:rsidRPr="003200BF" w:rsidRDefault="00D576B8" w:rsidP="00F75CAC">
            <w:pPr>
              <w:keepNext/>
              <w:keepLines/>
              <w:spacing w:after="0"/>
              <w:jc w:val="center"/>
              <w:rPr>
                <w:rFonts w:ascii="Arial" w:hAnsi="Arial" w:cs="Arial"/>
                <w:sz w:val="18"/>
                <w:szCs w:val="18"/>
                <w:lang w:val="en-US"/>
                <w:rPrChange w:id="137"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38" w:author="Huanren Fu (傅煥仁)" w:date="2017-09-27T16:14:00Z">
                  <w:rPr>
                    <w:rFonts w:ascii="Arial" w:eastAsia="新細明體" w:hAnsi="Arial" w:cs="Arial"/>
                    <w:color w:val="000000"/>
                    <w:lang w:val="en-US" w:eastAsia="zh-TW"/>
                  </w:rPr>
                </w:rPrChange>
              </w:rPr>
              <w:t>1396</w:t>
            </w:r>
          </w:p>
        </w:tc>
        <w:tc>
          <w:tcPr>
            <w:tcW w:w="563" w:type="pct"/>
            <w:shd w:val="clear" w:color="auto" w:fill="auto"/>
            <w:noWrap/>
            <w:vAlign w:val="center"/>
            <w:tcPrChange w:id="139" w:author="Huanren Fu (傅煥仁)" w:date="2017-09-27T16:18:00Z">
              <w:tcPr>
                <w:tcW w:w="388" w:type="pct"/>
                <w:shd w:val="clear" w:color="auto" w:fill="auto"/>
                <w:noWrap/>
                <w:vAlign w:val="center"/>
              </w:tcPr>
            </w:tcPrChange>
          </w:tcPr>
          <w:p w14:paraId="281BFB26" w14:textId="77777777" w:rsidR="00D576B8" w:rsidRPr="003200BF" w:rsidRDefault="00D576B8" w:rsidP="00F75CAC">
            <w:pPr>
              <w:keepNext/>
              <w:keepLines/>
              <w:spacing w:after="0"/>
              <w:jc w:val="center"/>
              <w:rPr>
                <w:rFonts w:ascii="Arial" w:hAnsi="Arial" w:cs="Arial"/>
                <w:sz w:val="18"/>
                <w:szCs w:val="18"/>
                <w:lang w:val="en-US"/>
                <w:rPrChange w:id="140"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41" w:author="Huanren Fu (傅煥仁)" w:date="2017-09-27T16:14:00Z">
                  <w:rPr>
                    <w:rFonts w:ascii="Arial" w:eastAsia="新細明體" w:hAnsi="Arial" w:cs="Arial"/>
                    <w:color w:val="000000"/>
                    <w:lang w:val="en-US" w:eastAsia="zh-TW"/>
                  </w:rPr>
                </w:rPrChange>
              </w:rPr>
              <w:t>1989</w:t>
            </w:r>
          </w:p>
        </w:tc>
        <w:tc>
          <w:tcPr>
            <w:tcW w:w="565" w:type="pct"/>
            <w:shd w:val="clear" w:color="auto" w:fill="auto"/>
            <w:noWrap/>
            <w:vAlign w:val="center"/>
            <w:tcPrChange w:id="142" w:author="Huanren Fu (傅煥仁)" w:date="2017-09-27T16:18:00Z">
              <w:tcPr>
                <w:tcW w:w="389" w:type="pct"/>
                <w:shd w:val="clear" w:color="auto" w:fill="auto"/>
                <w:noWrap/>
                <w:vAlign w:val="center"/>
              </w:tcPr>
            </w:tcPrChange>
          </w:tcPr>
          <w:p w14:paraId="547EAD75" w14:textId="77777777" w:rsidR="00D576B8" w:rsidRPr="003200BF" w:rsidRDefault="00D576B8" w:rsidP="00F75CAC">
            <w:pPr>
              <w:keepNext/>
              <w:keepLines/>
              <w:spacing w:after="0"/>
              <w:jc w:val="center"/>
              <w:rPr>
                <w:rFonts w:ascii="Arial" w:hAnsi="Arial" w:cs="Arial"/>
                <w:sz w:val="18"/>
                <w:szCs w:val="18"/>
                <w:lang w:val="en-US"/>
                <w:rPrChange w:id="143" w:author="Huanren Fu (傅煥仁)" w:date="2017-09-27T16:14:00Z">
                  <w:rPr>
                    <w:rFonts w:ascii="Arial" w:hAnsi="Arial" w:cs="Arial"/>
                    <w:lang w:val="en-US"/>
                  </w:rPr>
                </w:rPrChange>
              </w:rPr>
            </w:pPr>
            <w:r w:rsidRPr="003200BF">
              <w:rPr>
                <w:rFonts w:ascii="Arial" w:eastAsia="新細明體" w:hAnsi="Arial" w:cs="Arial"/>
                <w:color w:val="000000"/>
                <w:sz w:val="18"/>
                <w:szCs w:val="18"/>
                <w:lang w:val="en-US" w:eastAsia="zh-TW"/>
                <w:rPrChange w:id="144" w:author="Huanren Fu (傅煥仁)" w:date="2017-09-27T16:14:00Z">
                  <w:rPr>
                    <w:rFonts w:ascii="Arial" w:eastAsia="新細明體" w:hAnsi="Arial" w:cs="Arial"/>
                    <w:color w:val="000000"/>
                    <w:lang w:val="en-US" w:eastAsia="zh-TW"/>
                  </w:rPr>
                </w:rPrChange>
              </w:rPr>
              <w:t>2094</w:t>
            </w:r>
          </w:p>
        </w:tc>
      </w:tr>
    </w:tbl>
    <w:p w14:paraId="4A7D24BF" w14:textId="77777777" w:rsidR="00045511" w:rsidRDefault="00045511" w:rsidP="00912F8C">
      <w:pPr>
        <w:pStyle w:val="CRCoverPage"/>
        <w:tabs>
          <w:tab w:val="right" w:pos="9639"/>
        </w:tabs>
        <w:spacing w:after="0"/>
        <w:ind w:left="1600" w:hangingChars="800" w:hanging="1600"/>
        <w:rPr>
          <w:rFonts w:ascii="Times New Roman" w:eastAsia="SimSun" w:hAnsi="Times New Roman"/>
        </w:rPr>
      </w:pPr>
    </w:p>
    <w:p w14:paraId="3DF7812A" w14:textId="77777777" w:rsidR="00045511" w:rsidRPr="00912F8C" w:rsidRDefault="00045511" w:rsidP="00912F8C">
      <w:pPr>
        <w:pStyle w:val="CRCoverPage"/>
        <w:tabs>
          <w:tab w:val="right" w:pos="9639"/>
        </w:tabs>
        <w:spacing w:after="0"/>
        <w:ind w:left="1600" w:hangingChars="800" w:hanging="1600"/>
        <w:rPr>
          <w:rFonts w:ascii="Times New Roman" w:eastAsia="SimSun" w:hAnsi="Times New Roman"/>
        </w:rPr>
      </w:pPr>
    </w:p>
    <w:p w14:paraId="0F5A96A1" w14:textId="7D916E00" w:rsidR="009A45B8" w:rsidRPr="00E8770A" w:rsidRDefault="009A45B8" w:rsidP="009A45B8">
      <w:pPr>
        <w:keepNext/>
        <w:keepLines/>
        <w:spacing w:before="120"/>
        <w:outlineLvl w:val="2"/>
        <w:rPr>
          <w:rFonts w:ascii="Arial" w:hAnsi="Arial"/>
          <w:sz w:val="28"/>
          <w:lang w:eastAsia="zh-CN"/>
        </w:rPr>
      </w:pPr>
      <w:del w:id="145" w:author="Huanren Fu (傅煥仁)" w:date="2017-09-08T15:21:00Z">
        <w:r w:rsidRPr="00E8770A" w:rsidDel="00F1084D">
          <w:rPr>
            <w:rFonts w:ascii="Arial" w:hAnsi="Arial"/>
            <w:sz w:val="28"/>
            <w:lang w:eastAsia="zh-CN"/>
          </w:rPr>
          <w:delText>6</w:delText>
        </w:r>
      </w:del>
      <w:proofErr w:type="gramStart"/>
      <w:ins w:id="146" w:author="Huanren Fu (傅煥仁)" w:date="2017-09-08T15:21:00Z">
        <w:r w:rsidR="00F1084D">
          <w:rPr>
            <w:rFonts w:ascii="Arial" w:hAnsi="Arial"/>
            <w:sz w:val="28"/>
            <w:lang w:eastAsia="zh-CN"/>
          </w:rPr>
          <w:t>5</w:t>
        </w:r>
      </w:ins>
      <w:r w:rsidRPr="00E8770A">
        <w:rPr>
          <w:rFonts w:ascii="Arial" w:hAnsi="Arial"/>
          <w:sz w:val="28"/>
          <w:lang w:eastAsia="zh-CN"/>
        </w:rPr>
        <w:t>.</w:t>
      </w:r>
      <w:r>
        <w:rPr>
          <w:rFonts w:ascii="Arial" w:hAnsi="Arial"/>
          <w:sz w:val="28"/>
          <w:lang w:eastAsia="zh-CN"/>
        </w:rPr>
        <w:t>x</w:t>
      </w:r>
      <w:proofErr w:type="gramEnd"/>
      <w:r w:rsidRPr="00E8770A">
        <w:rPr>
          <w:rFonts w:ascii="Arial" w:hAnsi="Arial"/>
          <w:sz w:val="28"/>
          <w:lang w:eastAsia="zh-CN"/>
        </w:rPr>
        <w:t>.</w:t>
      </w:r>
      <w:del w:id="147" w:author="Huanren Fu (傅煥仁)" w:date="2017-09-08T15:21:00Z">
        <w:r w:rsidRPr="00E8770A" w:rsidDel="00F1084D">
          <w:rPr>
            <w:rFonts w:ascii="Arial" w:hAnsi="Arial" w:hint="eastAsia"/>
            <w:sz w:val="28"/>
            <w:lang w:eastAsia="zh-CN"/>
          </w:rPr>
          <w:delText>4</w:delText>
        </w:r>
      </w:del>
      <w:ins w:id="148" w:author="Huanren Fu (傅煥仁)" w:date="2017-09-08T15:21:00Z">
        <w:r w:rsidR="00F1084D">
          <w:rPr>
            <w:rFonts w:ascii="Arial" w:hAnsi="Arial"/>
            <w:sz w:val="28"/>
            <w:lang w:eastAsia="zh-CN"/>
          </w:rPr>
          <w:t>3</w:t>
        </w:r>
      </w:ins>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14:paraId="4AB60EDD" w14:textId="1A220EB2" w:rsidR="00963A5E" w:rsidRDefault="00963A5E" w:rsidP="00963A5E">
      <w:pPr>
        <w:rPr>
          <w:noProof/>
          <w:lang w:val="en-US"/>
        </w:rPr>
      </w:pPr>
      <w:r>
        <w:rPr>
          <w:noProof/>
          <w:lang w:val="en-US"/>
        </w:rPr>
        <w:t>CA_</w:t>
      </w:r>
      <w:r w:rsidR="00DB3801">
        <w:rPr>
          <w:noProof/>
          <w:lang w:val="en-US"/>
        </w:rPr>
        <w:t>66A-71A</w:t>
      </w:r>
      <w:r>
        <w:rPr>
          <w:noProof/>
          <w:lang w:val="en-US"/>
        </w:rPr>
        <w:t xml:space="preserve"> is formed by diplexing a carrier in Band </w:t>
      </w:r>
      <w:r w:rsidR="009E27DC">
        <w:rPr>
          <w:noProof/>
          <w:lang w:val="en-US"/>
        </w:rPr>
        <w:t>66</w:t>
      </w:r>
      <w:r>
        <w:rPr>
          <w:noProof/>
          <w:lang w:val="en-US"/>
        </w:rPr>
        <w:t xml:space="preserve"> with a carrier in Band 71.  No harmonic terms overlap with downlink in Band </w:t>
      </w:r>
      <w:r w:rsidR="009E27DC">
        <w:rPr>
          <w:noProof/>
          <w:lang w:val="en-US"/>
        </w:rPr>
        <w:t>66</w:t>
      </w:r>
      <w:r>
        <w:rPr>
          <w:noProof/>
          <w:lang w:val="en-US"/>
        </w:rPr>
        <w:t xml:space="preserve">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14:paraId="43C58CDE" w14:textId="190C5DD4" w:rsidR="009C30B5" w:rsidRPr="00570FF5" w:rsidRDefault="009C30B5" w:rsidP="009C30B5">
      <w:pPr>
        <w:pStyle w:val="TH"/>
      </w:pPr>
      <w:r w:rsidRPr="00570FF5">
        <w:t xml:space="preserve">Table </w:t>
      </w:r>
      <w:del w:id="149" w:author="Huanren Fu (傅煥仁)" w:date="2017-09-08T15:22:00Z">
        <w:r w:rsidRPr="00570FF5" w:rsidDel="00F1084D">
          <w:delText>6</w:delText>
        </w:r>
      </w:del>
      <w:ins w:id="150" w:author="Huanren Fu (傅煥仁)" w:date="2017-09-08T15:22:00Z">
        <w:r w:rsidR="00F1084D">
          <w:t>5</w:t>
        </w:r>
      </w:ins>
      <w:r w:rsidRPr="00570FF5">
        <w:t>.</w:t>
      </w:r>
      <w:r>
        <w:t>x</w:t>
      </w:r>
      <w:proofErr w:type="gramStart"/>
      <w:r w:rsidRPr="00570FF5">
        <w:t>.</w:t>
      </w:r>
      <w:proofErr w:type="gramEnd"/>
      <w:del w:id="151" w:author="Huanren Fu (傅煥仁)" w:date="2017-09-08T15:22:00Z">
        <w:r w:rsidDel="00F1084D">
          <w:delText>4</w:delText>
        </w:r>
      </w:del>
      <w:ins w:id="152" w:author="Huanren Fu (傅煥仁)" w:date="2017-09-08T15:22:00Z">
        <w:r w:rsidR="00F1084D">
          <w:t>3</w:t>
        </w:r>
      </w:ins>
      <w:r w:rsidRPr="00570FF5">
        <w:t>-</w:t>
      </w:r>
      <w:r>
        <w:t>1</w:t>
      </w:r>
      <w:r w:rsidRPr="00570FF5">
        <w:t xml:space="preserve">: </w:t>
      </w:r>
      <w:proofErr w:type="spellStart"/>
      <w:r w:rsidRPr="00570FF5">
        <w:t>ΔT</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C30B5" w:rsidRPr="00570FF5" w14:paraId="4124B155" w14:textId="77777777" w:rsidTr="003F6945">
        <w:trPr>
          <w:jc w:val="center"/>
        </w:trPr>
        <w:tc>
          <w:tcPr>
            <w:tcW w:w="1535" w:type="dxa"/>
          </w:tcPr>
          <w:p w14:paraId="0CB9F219" w14:textId="77777777" w:rsidR="009C30B5" w:rsidRPr="00570FF5" w:rsidRDefault="009C30B5" w:rsidP="003F6945">
            <w:pPr>
              <w:pStyle w:val="TAH"/>
              <w:rPr>
                <w:lang w:eastAsia="en-US"/>
              </w:rPr>
            </w:pPr>
            <w:r w:rsidRPr="00570FF5">
              <w:rPr>
                <w:lang w:eastAsia="en-US"/>
              </w:rPr>
              <w:t>Inter-band CA Configuration</w:t>
            </w:r>
          </w:p>
        </w:tc>
        <w:tc>
          <w:tcPr>
            <w:tcW w:w="2952" w:type="dxa"/>
          </w:tcPr>
          <w:p w14:paraId="54896D91" w14:textId="77777777" w:rsidR="009C30B5" w:rsidRPr="00570FF5" w:rsidRDefault="009C30B5" w:rsidP="003F6945">
            <w:pPr>
              <w:pStyle w:val="TAH"/>
              <w:rPr>
                <w:lang w:eastAsia="en-US"/>
              </w:rPr>
            </w:pPr>
            <w:r w:rsidRPr="00570FF5">
              <w:rPr>
                <w:lang w:eastAsia="en-US"/>
              </w:rPr>
              <w:t>E-UTRA Band</w:t>
            </w:r>
          </w:p>
        </w:tc>
        <w:tc>
          <w:tcPr>
            <w:tcW w:w="2759" w:type="dxa"/>
          </w:tcPr>
          <w:p w14:paraId="373D2E44" w14:textId="77777777" w:rsidR="009C30B5" w:rsidRPr="00570FF5" w:rsidRDefault="009C30B5" w:rsidP="003F6945">
            <w:pPr>
              <w:pStyle w:val="TAH"/>
              <w:rPr>
                <w:lang w:eastAsia="en-US"/>
              </w:rPr>
            </w:pPr>
            <w:proofErr w:type="spellStart"/>
            <w:r w:rsidRPr="00570FF5">
              <w:rPr>
                <w:lang w:eastAsia="en-US"/>
              </w:rPr>
              <w:t>ΔT</w:t>
            </w:r>
            <w:r w:rsidRPr="00570FF5">
              <w:rPr>
                <w:vertAlign w:val="subscript"/>
                <w:lang w:eastAsia="en-US"/>
              </w:rPr>
              <w:t>IB,c</w:t>
            </w:r>
            <w:proofErr w:type="spellEnd"/>
            <w:r w:rsidRPr="00570FF5">
              <w:rPr>
                <w:lang w:eastAsia="en-US"/>
              </w:rPr>
              <w:t xml:space="preserve"> [dB]</w:t>
            </w:r>
          </w:p>
        </w:tc>
      </w:tr>
      <w:tr w:rsidR="009C30B5" w:rsidRPr="00570FF5" w14:paraId="3622A546" w14:textId="77777777" w:rsidTr="003F6945">
        <w:trPr>
          <w:jc w:val="center"/>
        </w:trPr>
        <w:tc>
          <w:tcPr>
            <w:tcW w:w="1535" w:type="dxa"/>
            <w:vMerge w:val="restart"/>
            <w:tcBorders>
              <w:top w:val="single" w:sz="4" w:space="0" w:color="auto"/>
              <w:left w:val="single" w:sz="4" w:space="0" w:color="auto"/>
              <w:right w:val="single" w:sz="4" w:space="0" w:color="auto"/>
            </w:tcBorders>
          </w:tcPr>
          <w:p w14:paraId="37B3E06C" w14:textId="0F0575D6" w:rsidR="009C30B5" w:rsidRPr="00570FF5" w:rsidRDefault="009C30B5" w:rsidP="00BA674F">
            <w:pPr>
              <w:pStyle w:val="TAH"/>
              <w:rPr>
                <w:lang w:eastAsia="en-US"/>
              </w:rPr>
            </w:pPr>
            <w:r w:rsidRPr="00570FF5">
              <w:rPr>
                <w:lang w:eastAsia="en-US"/>
              </w:rPr>
              <w:t>CA_</w:t>
            </w:r>
            <w:r>
              <w:rPr>
                <w:lang w:eastAsia="en-US"/>
              </w:rPr>
              <w:t>66</w:t>
            </w:r>
            <w:r w:rsidR="00BA674F" w:rsidRPr="00A4741C">
              <w:rPr>
                <w:lang w:eastAsia="en-US"/>
              </w:rPr>
              <w:t>A</w:t>
            </w:r>
            <w:r>
              <w:rPr>
                <w:lang w:eastAsia="en-US"/>
              </w:rPr>
              <w:t>-71A</w:t>
            </w:r>
          </w:p>
        </w:tc>
        <w:tc>
          <w:tcPr>
            <w:tcW w:w="2952" w:type="dxa"/>
            <w:tcBorders>
              <w:top w:val="single" w:sz="4" w:space="0" w:color="auto"/>
              <w:left w:val="single" w:sz="4" w:space="0" w:color="auto"/>
              <w:bottom w:val="single" w:sz="4" w:space="0" w:color="auto"/>
              <w:right w:val="single" w:sz="4" w:space="0" w:color="auto"/>
            </w:tcBorders>
          </w:tcPr>
          <w:p w14:paraId="0AB56136" w14:textId="77777777" w:rsidR="009C30B5" w:rsidRPr="00570FF5" w:rsidRDefault="009C30B5" w:rsidP="003F6945">
            <w:pPr>
              <w:pStyle w:val="TAH"/>
              <w:rPr>
                <w:lang w:eastAsia="en-US"/>
              </w:rPr>
            </w:pPr>
            <w:r>
              <w:rPr>
                <w:lang w:eastAsia="en-US"/>
              </w:rPr>
              <w:t>66</w:t>
            </w:r>
          </w:p>
        </w:tc>
        <w:tc>
          <w:tcPr>
            <w:tcW w:w="2759" w:type="dxa"/>
            <w:tcBorders>
              <w:top w:val="single" w:sz="4" w:space="0" w:color="auto"/>
              <w:left w:val="single" w:sz="4" w:space="0" w:color="auto"/>
              <w:bottom w:val="single" w:sz="4" w:space="0" w:color="auto"/>
              <w:right w:val="single" w:sz="4" w:space="0" w:color="auto"/>
            </w:tcBorders>
          </w:tcPr>
          <w:p w14:paraId="6B5EFD27" w14:textId="77777777" w:rsidR="009C30B5" w:rsidRPr="00570FF5" w:rsidRDefault="009C30B5" w:rsidP="003F6945">
            <w:pPr>
              <w:pStyle w:val="TAH"/>
              <w:rPr>
                <w:lang w:eastAsia="en-US"/>
              </w:rPr>
            </w:pPr>
            <w:r>
              <w:rPr>
                <w:lang w:eastAsia="en-US"/>
              </w:rPr>
              <w:t>0.3</w:t>
            </w:r>
          </w:p>
        </w:tc>
      </w:tr>
      <w:tr w:rsidR="009C30B5" w:rsidRPr="00570FF5" w14:paraId="5C45EAE2" w14:textId="77777777" w:rsidTr="003F6945">
        <w:trPr>
          <w:jc w:val="center"/>
        </w:trPr>
        <w:tc>
          <w:tcPr>
            <w:tcW w:w="1535" w:type="dxa"/>
            <w:vMerge/>
            <w:tcBorders>
              <w:left w:val="single" w:sz="4" w:space="0" w:color="auto"/>
              <w:bottom w:val="single" w:sz="4" w:space="0" w:color="auto"/>
              <w:right w:val="single" w:sz="4" w:space="0" w:color="auto"/>
            </w:tcBorders>
          </w:tcPr>
          <w:p w14:paraId="6A2B3BAE" w14:textId="77777777" w:rsidR="009C30B5" w:rsidRPr="00570FF5" w:rsidRDefault="009C30B5" w:rsidP="003F6945">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179D6678" w14:textId="77777777" w:rsidR="009C30B5" w:rsidRPr="00570FF5" w:rsidRDefault="009C30B5" w:rsidP="003F6945">
            <w:pPr>
              <w:pStyle w:val="TAH"/>
              <w:rPr>
                <w:lang w:eastAsia="en-US"/>
              </w:rPr>
            </w:pPr>
            <w:r w:rsidRPr="00570FF5">
              <w:rPr>
                <w:lang w:eastAsia="en-US"/>
              </w:rPr>
              <w:t>7</w:t>
            </w:r>
            <w:r>
              <w:rPr>
                <w:lang w:eastAsia="en-US"/>
              </w:rPr>
              <w:t>1</w:t>
            </w:r>
          </w:p>
        </w:tc>
        <w:tc>
          <w:tcPr>
            <w:tcW w:w="2759" w:type="dxa"/>
            <w:tcBorders>
              <w:top w:val="single" w:sz="4" w:space="0" w:color="auto"/>
              <w:left w:val="single" w:sz="4" w:space="0" w:color="auto"/>
              <w:bottom w:val="single" w:sz="4" w:space="0" w:color="auto"/>
              <w:right w:val="single" w:sz="4" w:space="0" w:color="auto"/>
            </w:tcBorders>
          </w:tcPr>
          <w:p w14:paraId="0C70BE6C" w14:textId="77777777" w:rsidR="009C30B5" w:rsidRPr="00570FF5" w:rsidRDefault="009C30B5" w:rsidP="003F6945">
            <w:pPr>
              <w:pStyle w:val="TAH"/>
              <w:rPr>
                <w:lang w:eastAsia="en-US"/>
              </w:rPr>
            </w:pPr>
            <w:r>
              <w:rPr>
                <w:lang w:eastAsia="en-US"/>
              </w:rPr>
              <w:t>0.3</w:t>
            </w:r>
            <w:r w:rsidRPr="00570FF5">
              <w:rPr>
                <w:rFonts w:hint="eastAsia"/>
                <w:lang w:eastAsia="en-US"/>
              </w:rPr>
              <w:t xml:space="preserve"> </w:t>
            </w:r>
          </w:p>
        </w:tc>
      </w:tr>
    </w:tbl>
    <w:p w14:paraId="0150BC0B" w14:textId="77777777" w:rsidR="009C30B5" w:rsidRDefault="009C30B5" w:rsidP="009C30B5">
      <w:pPr>
        <w:pStyle w:val="CRCoverPage"/>
        <w:tabs>
          <w:tab w:val="right" w:pos="9639"/>
        </w:tabs>
        <w:spacing w:after="0"/>
        <w:ind w:left="1600" w:hangingChars="800" w:hanging="1600"/>
        <w:rPr>
          <w:rFonts w:ascii="Times New Roman" w:hAnsi="Times New Roman"/>
          <w:lang w:eastAsia="ja-JP"/>
        </w:rPr>
      </w:pPr>
    </w:p>
    <w:p w14:paraId="114AA09B" w14:textId="5D3D7ADF" w:rsidR="009C30B5" w:rsidRPr="00570FF5" w:rsidRDefault="009C30B5" w:rsidP="009C30B5">
      <w:pPr>
        <w:pStyle w:val="TH"/>
      </w:pPr>
      <w:r w:rsidRPr="00570FF5">
        <w:t xml:space="preserve">Table </w:t>
      </w:r>
      <w:del w:id="153" w:author="Huanren Fu (傅煥仁)" w:date="2017-09-08T15:22:00Z">
        <w:r w:rsidDel="00F1084D">
          <w:delText>6</w:delText>
        </w:r>
      </w:del>
      <w:ins w:id="154" w:author="Huanren Fu (傅煥仁)" w:date="2017-09-08T15:22:00Z">
        <w:r w:rsidR="00F1084D">
          <w:t>5</w:t>
        </w:r>
      </w:ins>
      <w:r w:rsidRPr="00570FF5">
        <w:t>.</w:t>
      </w:r>
      <w:r>
        <w:t>x</w:t>
      </w:r>
      <w:proofErr w:type="gramStart"/>
      <w:r w:rsidRPr="00570FF5">
        <w:t>.</w:t>
      </w:r>
      <w:proofErr w:type="gramEnd"/>
      <w:del w:id="155" w:author="Huanren Fu (傅煥仁)" w:date="2017-09-08T15:22:00Z">
        <w:r w:rsidDel="00F1084D">
          <w:delText>4</w:delText>
        </w:r>
      </w:del>
      <w:ins w:id="156" w:author="Huanren Fu (傅煥仁)" w:date="2017-09-08T15:22:00Z">
        <w:r w:rsidR="00F1084D">
          <w:t>3</w:t>
        </w:r>
      </w:ins>
      <w:r w:rsidRPr="00570FF5">
        <w:t>-</w:t>
      </w:r>
      <w:r>
        <w:t>2</w:t>
      </w:r>
      <w:r w:rsidRPr="00570FF5">
        <w:t xml:space="preserve">: </w:t>
      </w:r>
      <w:proofErr w:type="spellStart"/>
      <w:r w:rsidRPr="00570FF5">
        <w:t>ΔR</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C30B5" w:rsidRPr="00570FF5" w14:paraId="7ADC54A6" w14:textId="77777777" w:rsidTr="003F6945">
        <w:trPr>
          <w:jc w:val="center"/>
        </w:trPr>
        <w:tc>
          <w:tcPr>
            <w:tcW w:w="1535" w:type="dxa"/>
          </w:tcPr>
          <w:p w14:paraId="77000D08" w14:textId="77777777" w:rsidR="009C30B5" w:rsidRPr="00570FF5" w:rsidRDefault="009C30B5" w:rsidP="003F6945">
            <w:pPr>
              <w:pStyle w:val="TAH"/>
              <w:rPr>
                <w:lang w:eastAsia="en-US"/>
              </w:rPr>
            </w:pPr>
            <w:r w:rsidRPr="00570FF5">
              <w:rPr>
                <w:lang w:eastAsia="en-US"/>
              </w:rPr>
              <w:t>Inter-band CA Configuration</w:t>
            </w:r>
          </w:p>
        </w:tc>
        <w:tc>
          <w:tcPr>
            <w:tcW w:w="2952" w:type="dxa"/>
          </w:tcPr>
          <w:p w14:paraId="5800F67C" w14:textId="77777777" w:rsidR="009C30B5" w:rsidRPr="00570FF5" w:rsidRDefault="009C30B5" w:rsidP="003F6945">
            <w:pPr>
              <w:pStyle w:val="TAH"/>
              <w:rPr>
                <w:lang w:eastAsia="en-US"/>
              </w:rPr>
            </w:pPr>
            <w:r w:rsidRPr="00570FF5">
              <w:rPr>
                <w:lang w:eastAsia="en-US"/>
              </w:rPr>
              <w:t>E-UTRA Band</w:t>
            </w:r>
          </w:p>
        </w:tc>
        <w:tc>
          <w:tcPr>
            <w:tcW w:w="2952" w:type="dxa"/>
          </w:tcPr>
          <w:p w14:paraId="37FCDDF8" w14:textId="77777777" w:rsidR="009C30B5" w:rsidRPr="00570FF5" w:rsidRDefault="009C30B5" w:rsidP="003F6945">
            <w:pPr>
              <w:pStyle w:val="TAH"/>
              <w:rPr>
                <w:lang w:eastAsia="en-US"/>
              </w:rPr>
            </w:pPr>
            <w:proofErr w:type="spellStart"/>
            <w:r w:rsidRPr="00570FF5">
              <w:rPr>
                <w:lang w:eastAsia="en-US"/>
              </w:rPr>
              <w:t>ΔR</w:t>
            </w:r>
            <w:r w:rsidRPr="00570FF5">
              <w:rPr>
                <w:vertAlign w:val="subscript"/>
                <w:lang w:eastAsia="en-US"/>
              </w:rPr>
              <w:t>IB,c</w:t>
            </w:r>
            <w:proofErr w:type="spellEnd"/>
            <w:r w:rsidRPr="00570FF5">
              <w:rPr>
                <w:lang w:eastAsia="en-US"/>
              </w:rPr>
              <w:t xml:space="preserve"> [dB]</w:t>
            </w:r>
          </w:p>
        </w:tc>
      </w:tr>
      <w:tr w:rsidR="009C30B5" w:rsidRPr="00570FF5" w14:paraId="27833797" w14:textId="77777777" w:rsidTr="003F6945">
        <w:trPr>
          <w:jc w:val="center"/>
        </w:trPr>
        <w:tc>
          <w:tcPr>
            <w:tcW w:w="1535" w:type="dxa"/>
            <w:vMerge w:val="restart"/>
            <w:tcBorders>
              <w:top w:val="single" w:sz="4" w:space="0" w:color="auto"/>
              <w:left w:val="single" w:sz="4" w:space="0" w:color="auto"/>
              <w:right w:val="single" w:sz="4" w:space="0" w:color="auto"/>
            </w:tcBorders>
          </w:tcPr>
          <w:p w14:paraId="71A8512C" w14:textId="4048C119" w:rsidR="009C30B5" w:rsidRPr="00570FF5" w:rsidRDefault="009C30B5" w:rsidP="00BA674F">
            <w:pPr>
              <w:pStyle w:val="TAH"/>
              <w:rPr>
                <w:lang w:eastAsia="en-US"/>
              </w:rPr>
            </w:pPr>
            <w:r w:rsidRPr="00570FF5">
              <w:rPr>
                <w:lang w:eastAsia="en-US"/>
              </w:rPr>
              <w:t>CA_</w:t>
            </w:r>
            <w:r>
              <w:rPr>
                <w:lang w:eastAsia="en-US"/>
              </w:rPr>
              <w:t>66</w:t>
            </w:r>
            <w:r w:rsidR="00BA674F" w:rsidRPr="00A4741C">
              <w:rPr>
                <w:lang w:eastAsia="en-US"/>
              </w:rPr>
              <w:t>A</w:t>
            </w:r>
            <w:r w:rsidRPr="00A4741C">
              <w:rPr>
                <w:lang w:eastAsia="en-US"/>
              </w:rPr>
              <w:t>-</w:t>
            </w:r>
            <w:r>
              <w:rPr>
                <w:lang w:eastAsia="en-US"/>
              </w:rPr>
              <w:t>71A</w:t>
            </w:r>
          </w:p>
        </w:tc>
        <w:tc>
          <w:tcPr>
            <w:tcW w:w="2952" w:type="dxa"/>
            <w:tcBorders>
              <w:top w:val="single" w:sz="4" w:space="0" w:color="auto"/>
              <w:left w:val="single" w:sz="4" w:space="0" w:color="auto"/>
              <w:bottom w:val="single" w:sz="4" w:space="0" w:color="auto"/>
              <w:right w:val="single" w:sz="4" w:space="0" w:color="auto"/>
            </w:tcBorders>
          </w:tcPr>
          <w:p w14:paraId="613F0256" w14:textId="77777777" w:rsidR="009C30B5" w:rsidRPr="00570FF5" w:rsidRDefault="009C30B5" w:rsidP="003F6945">
            <w:pPr>
              <w:pStyle w:val="TAH"/>
              <w:rPr>
                <w:lang w:eastAsia="en-US"/>
              </w:rPr>
            </w:pPr>
            <w:r>
              <w:rPr>
                <w:lang w:eastAsia="en-US"/>
              </w:rPr>
              <w:t>66</w:t>
            </w:r>
          </w:p>
        </w:tc>
        <w:tc>
          <w:tcPr>
            <w:tcW w:w="2952" w:type="dxa"/>
            <w:tcBorders>
              <w:top w:val="single" w:sz="4" w:space="0" w:color="auto"/>
              <w:left w:val="single" w:sz="4" w:space="0" w:color="auto"/>
              <w:bottom w:val="single" w:sz="4" w:space="0" w:color="auto"/>
              <w:right w:val="single" w:sz="4" w:space="0" w:color="auto"/>
            </w:tcBorders>
          </w:tcPr>
          <w:p w14:paraId="49499919" w14:textId="77777777" w:rsidR="009C30B5" w:rsidRPr="00570FF5" w:rsidRDefault="009C30B5" w:rsidP="003F6945">
            <w:pPr>
              <w:pStyle w:val="TAH"/>
              <w:rPr>
                <w:lang w:eastAsia="en-US"/>
              </w:rPr>
            </w:pPr>
            <w:r w:rsidRPr="00570FF5">
              <w:rPr>
                <w:rFonts w:hint="eastAsia"/>
                <w:lang w:eastAsia="en-US"/>
              </w:rPr>
              <w:t>0</w:t>
            </w:r>
          </w:p>
        </w:tc>
      </w:tr>
      <w:tr w:rsidR="009C30B5" w:rsidRPr="00570FF5" w14:paraId="547906B6" w14:textId="77777777" w:rsidTr="003F6945">
        <w:trPr>
          <w:jc w:val="center"/>
        </w:trPr>
        <w:tc>
          <w:tcPr>
            <w:tcW w:w="1535" w:type="dxa"/>
            <w:vMerge/>
            <w:tcBorders>
              <w:left w:val="single" w:sz="4" w:space="0" w:color="auto"/>
              <w:bottom w:val="single" w:sz="4" w:space="0" w:color="auto"/>
              <w:right w:val="single" w:sz="4" w:space="0" w:color="auto"/>
            </w:tcBorders>
          </w:tcPr>
          <w:p w14:paraId="6FF857B8" w14:textId="77777777" w:rsidR="009C30B5" w:rsidRPr="00570FF5" w:rsidRDefault="009C30B5" w:rsidP="003F6945">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254A3311" w14:textId="77777777" w:rsidR="009C30B5" w:rsidRPr="00570FF5" w:rsidRDefault="009C30B5" w:rsidP="003F6945">
            <w:pPr>
              <w:pStyle w:val="TAH"/>
              <w:rPr>
                <w:lang w:eastAsia="en-US"/>
              </w:rPr>
            </w:pPr>
            <w:r w:rsidRPr="00570FF5">
              <w:rPr>
                <w:lang w:eastAsia="en-US"/>
              </w:rPr>
              <w:t>7</w:t>
            </w:r>
            <w:r>
              <w:rPr>
                <w:lang w:eastAsia="en-US"/>
              </w:rPr>
              <w:t>1</w:t>
            </w:r>
          </w:p>
        </w:tc>
        <w:tc>
          <w:tcPr>
            <w:tcW w:w="2952" w:type="dxa"/>
            <w:tcBorders>
              <w:top w:val="single" w:sz="4" w:space="0" w:color="auto"/>
              <w:left w:val="single" w:sz="4" w:space="0" w:color="auto"/>
              <w:bottom w:val="single" w:sz="4" w:space="0" w:color="auto"/>
              <w:right w:val="single" w:sz="4" w:space="0" w:color="auto"/>
            </w:tcBorders>
          </w:tcPr>
          <w:p w14:paraId="2A95EB85" w14:textId="77777777" w:rsidR="009C30B5" w:rsidRPr="00570FF5" w:rsidRDefault="009C30B5" w:rsidP="003F6945">
            <w:pPr>
              <w:pStyle w:val="TAH"/>
              <w:rPr>
                <w:lang w:eastAsia="en-US"/>
              </w:rPr>
            </w:pPr>
            <w:r w:rsidRPr="00570FF5">
              <w:rPr>
                <w:rFonts w:hint="eastAsia"/>
                <w:lang w:eastAsia="en-US"/>
              </w:rPr>
              <w:t>0</w:t>
            </w:r>
          </w:p>
        </w:tc>
      </w:tr>
    </w:tbl>
    <w:p w14:paraId="3AEF36FC" w14:textId="77777777" w:rsidR="009A45B8" w:rsidRDefault="009A45B8" w:rsidP="00466057">
      <w:pPr>
        <w:pStyle w:val="CRCoverPage"/>
        <w:tabs>
          <w:tab w:val="right" w:pos="9639"/>
        </w:tabs>
        <w:spacing w:after="0"/>
        <w:ind w:left="1600" w:hangingChars="800" w:hanging="1600"/>
        <w:rPr>
          <w:rFonts w:ascii="Times New Roman" w:hAnsi="Times New Roman"/>
          <w:lang w:eastAsia="ja-JP"/>
        </w:rPr>
      </w:pPr>
    </w:p>
    <w:p w14:paraId="616E42DB" w14:textId="77777777" w:rsidR="00F1084D" w:rsidRPr="00E824C3" w:rsidRDefault="00F1084D" w:rsidP="00F1084D">
      <w:pPr>
        <w:pStyle w:val="3"/>
        <w:rPr>
          <w:ins w:id="157" w:author="Huanren Fu (傅煥仁)" w:date="2017-09-08T15:22:00Z"/>
          <w:rFonts w:ascii="Calibri" w:hAnsi="Calibri"/>
          <w:szCs w:val="22"/>
          <w:lang w:eastAsia="zh-CN"/>
        </w:rPr>
      </w:pPr>
      <w:bookmarkStart w:id="158" w:name="_Toc441571538"/>
      <w:bookmarkStart w:id="159" w:name="_Toc489865480"/>
      <w:proofErr w:type="gramStart"/>
      <w:ins w:id="160" w:author="Huanren Fu (傅煥仁)" w:date="2017-09-08T15:22:00Z">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158"/>
        <w:bookmarkEnd w:id="159"/>
      </w:ins>
    </w:p>
    <w:p w14:paraId="5E07A71F" w14:textId="77777777" w:rsidR="00F1084D" w:rsidRPr="00A454EF" w:rsidRDefault="00F1084D" w:rsidP="00F1084D">
      <w:pPr>
        <w:pStyle w:val="CRCoverPage"/>
        <w:tabs>
          <w:tab w:val="right" w:pos="9639"/>
        </w:tabs>
        <w:spacing w:after="0"/>
        <w:ind w:left="1600" w:hangingChars="800" w:hanging="1600"/>
        <w:rPr>
          <w:ins w:id="161" w:author="Huanren Fu (傅煥仁)" w:date="2017-09-08T15:22:00Z"/>
          <w:rFonts w:ascii="Times New Roman" w:eastAsia="新細明體" w:hAnsi="Times New Roman"/>
          <w:lang w:eastAsia="zh-TW"/>
        </w:rPr>
      </w:pPr>
      <w:ins w:id="162" w:author="Huanren Fu (傅煥仁)" w:date="2017-09-08T15:22:00Z">
        <w:r>
          <w:rPr>
            <w:rFonts w:ascii="Times New Roman" w:eastAsia="新細明體" w:hAnsi="Times New Roman" w:hint="eastAsia"/>
            <w:lang w:eastAsia="zh-TW"/>
          </w:rPr>
          <w:t>REFSENS remain unchanged.</w:t>
        </w:r>
      </w:ins>
    </w:p>
    <w:p w14:paraId="1AD06EF5" w14:textId="77777777" w:rsidR="00A06230" w:rsidRDefault="00A06230" w:rsidP="00466057">
      <w:pPr>
        <w:pStyle w:val="CRCoverPage"/>
        <w:tabs>
          <w:tab w:val="right" w:pos="9639"/>
        </w:tabs>
        <w:spacing w:after="0"/>
        <w:ind w:left="1600" w:hangingChars="800" w:hanging="1600"/>
        <w:rPr>
          <w:rFonts w:ascii="Times New Roman" w:hAnsi="Times New Roman"/>
          <w:lang w:eastAsia="ja-JP"/>
        </w:rPr>
      </w:pPr>
    </w:p>
    <w:p w14:paraId="2B3705C4" w14:textId="77777777" w:rsidR="00232BB2" w:rsidRPr="0016464A" w:rsidRDefault="00232BB2" w:rsidP="00232BB2">
      <w:pPr>
        <w:pStyle w:val="CRCoverPage"/>
        <w:tabs>
          <w:tab w:val="right" w:pos="9639"/>
        </w:tabs>
        <w:spacing w:after="0"/>
        <w:ind w:left="2240" w:hangingChars="800" w:hanging="2240"/>
        <w:rPr>
          <w:rFonts w:cs="Arial"/>
          <w:color w:val="0070C0"/>
          <w:sz w:val="28"/>
          <w:szCs w:val="28"/>
          <w:lang w:eastAsia="ja-JP"/>
        </w:rPr>
      </w:pPr>
      <w:r w:rsidRPr="0016464A">
        <w:rPr>
          <w:rFonts w:cs="Arial"/>
          <w:color w:val="0070C0"/>
          <w:sz w:val="28"/>
          <w:szCs w:val="28"/>
          <w:lang w:eastAsia="ja-JP"/>
        </w:rPr>
        <w:t>[Unchanged portions skipped]</w:t>
      </w:r>
    </w:p>
    <w:p w14:paraId="36606608" w14:textId="77777777" w:rsidR="00232BB2" w:rsidRPr="00D53D53" w:rsidRDefault="00232BB2"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CAE7B" w14:textId="77777777" w:rsidR="00EB7B8B" w:rsidRDefault="00EB7B8B">
      <w:r>
        <w:separator/>
      </w:r>
    </w:p>
  </w:endnote>
  <w:endnote w:type="continuationSeparator" w:id="0">
    <w:p w14:paraId="26A7058E" w14:textId="77777777" w:rsidR="00EB7B8B" w:rsidRDefault="00EB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3"/>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F16F3" w:rsidRPr="00FF16F3">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641B1" w14:textId="77777777" w:rsidR="00EB7B8B" w:rsidRDefault="00EB7B8B">
      <w:r>
        <w:separator/>
      </w:r>
    </w:p>
  </w:footnote>
  <w:footnote w:type="continuationSeparator" w:id="0">
    <w:p w14:paraId="14E13369" w14:textId="77777777" w:rsidR="00EB7B8B" w:rsidRDefault="00EB7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44AC340A"/>
    <w:multiLevelType w:val="hybridMultilevel"/>
    <w:tmpl w:val="B80C30D2"/>
    <w:lvl w:ilvl="0" w:tplc="250A5A9E">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5">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6">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7">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1">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6">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0"/>
  </w:num>
  <w:num w:numId="5">
    <w:abstractNumId w:val="31"/>
  </w:num>
  <w:num w:numId="6">
    <w:abstractNumId w:val="27"/>
  </w:num>
  <w:num w:numId="7">
    <w:abstractNumId w:val="3"/>
  </w:num>
  <w:num w:numId="8">
    <w:abstractNumId w:val="2"/>
  </w:num>
  <w:num w:numId="9">
    <w:abstractNumId w:val="24"/>
  </w:num>
  <w:num w:numId="10">
    <w:abstractNumId w:val="23"/>
  </w:num>
  <w:num w:numId="11">
    <w:abstractNumId w:val="21"/>
  </w:num>
  <w:num w:numId="12">
    <w:abstractNumId w:val="16"/>
  </w:num>
  <w:num w:numId="13">
    <w:abstractNumId w:val="26"/>
  </w:num>
  <w:num w:numId="14">
    <w:abstractNumId w:val="6"/>
  </w:num>
  <w:num w:numId="15">
    <w:abstractNumId w:val="7"/>
  </w:num>
  <w:num w:numId="16">
    <w:abstractNumId w:val="1"/>
  </w:num>
  <w:num w:numId="17">
    <w:abstractNumId w:val="30"/>
  </w:num>
  <w:num w:numId="18">
    <w:abstractNumId w:val="15"/>
  </w:num>
  <w:num w:numId="19">
    <w:abstractNumId w:val="5"/>
  </w:num>
  <w:num w:numId="20">
    <w:abstractNumId w:val="17"/>
  </w:num>
  <w:num w:numId="21">
    <w:abstractNumId w:val="18"/>
  </w:num>
  <w:num w:numId="22">
    <w:abstractNumId w:val="11"/>
  </w:num>
  <w:num w:numId="23">
    <w:abstractNumId w:val="12"/>
  </w:num>
  <w:num w:numId="24">
    <w:abstractNumId w:val="28"/>
  </w:num>
  <w:num w:numId="25">
    <w:abstractNumId w:val="8"/>
  </w:num>
  <w:num w:numId="26">
    <w:abstractNumId w:val="25"/>
  </w:num>
  <w:num w:numId="27">
    <w:abstractNumId w:val="4"/>
  </w:num>
  <w:num w:numId="28">
    <w:abstractNumId w:val="13"/>
  </w:num>
  <w:num w:numId="29">
    <w:abstractNumId w:val="29"/>
  </w:num>
  <w:num w:numId="30">
    <w:abstractNumId w:val="14"/>
  </w:num>
  <w:num w:numId="31">
    <w:abstractNumId w:val="20"/>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0F"/>
    <w:rsid w:val="00007510"/>
    <w:rsid w:val="000119DC"/>
    <w:rsid w:val="00012F55"/>
    <w:rsid w:val="000154F1"/>
    <w:rsid w:val="00017A51"/>
    <w:rsid w:val="000205C5"/>
    <w:rsid w:val="00022167"/>
    <w:rsid w:val="000239E4"/>
    <w:rsid w:val="00024813"/>
    <w:rsid w:val="0003097F"/>
    <w:rsid w:val="000313F2"/>
    <w:rsid w:val="0003148F"/>
    <w:rsid w:val="00032020"/>
    <w:rsid w:val="000321E8"/>
    <w:rsid w:val="00035E37"/>
    <w:rsid w:val="00037C06"/>
    <w:rsid w:val="0004081C"/>
    <w:rsid w:val="00041576"/>
    <w:rsid w:val="00042D8F"/>
    <w:rsid w:val="00042EAE"/>
    <w:rsid w:val="00044641"/>
    <w:rsid w:val="00044B2A"/>
    <w:rsid w:val="00045511"/>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16B"/>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06E6"/>
    <w:rsid w:val="00154E87"/>
    <w:rsid w:val="00155924"/>
    <w:rsid w:val="00160E80"/>
    <w:rsid w:val="00163E2A"/>
    <w:rsid w:val="00163EE0"/>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6859"/>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16D9F"/>
    <w:rsid w:val="002205F9"/>
    <w:rsid w:val="00221833"/>
    <w:rsid w:val="002236C1"/>
    <w:rsid w:val="002240C5"/>
    <w:rsid w:val="00224433"/>
    <w:rsid w:val="002259CA"/>
    <w:rsid w:val="00226C01"/>
    <w:rsid w:val="00232BB2"/>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154E"/>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0BF"/>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B22"/>
    <w:rsid w:val="003502D5"/>
    <w:rsid w:val="00354E72"/>
    <w:rsid w:val="00355648"/>
    <w:rsid w:val="00355A57"/>
    <w:rsid w:val="003625C6"/>
    <w:rsid w:val="003646C1"/>
    <w:rsid w:val="00365B0D"/>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3E47"/>
    <w:rsid w:val="00394D58"/>
    <w:rsid w:val="00396864"/>
    <w:rsid w:val="00397A5B"/>
    <w:rsid w:val="00397FE7"/>
    <w:rsid w:val="003A1328"/>
    <w:rsid w:val="003A1EB0"/>
    <w:rsid w:val="003A20AF"/>
    <w:rsid w:val="003A2CB4"/>
    <w:rsid w:val="003A2EF2"/>
    <w:rsid w:val="003A36AB"/>
    <w:rsid w:val="003A6282"/>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6B4"/>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27C4"/>
    <w:rsid w:val="0042509A"/>
    <w:rsid w:val="004313E5"/>
    <w:rsid w:val="0043642D"/>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A1D"/>
    <w:rsid w:val="004A7E92"/>
    <w:rsid w:val="004B15FB"/>
    <w:rsid w:val="004B6050"/>
    <w:rsid w:val="004B6FAC"/>
    <w:rsid w:val="004C07C5"/>
    <w:rsid w:val="004C0DB0"/>
    <w:rsid w:val="004C0DF9"/>
    <w:rsid w:val="004C18A0"/>
    <w:rsid w:val="004C23B1"/>
    <w:rsid w:val="004C27A9"/>
    <w:rsid w:val="004C48B5"/>
    <w:rsid w:val="004C7921"/>
    <w:rsid w:val="004D087E"/>
    <w:rsid w:val="004D1D91"/>
    <w:rsid w:val="004D5F40"/>
    <w:rsid w:val="004D766C"/>
    <w:rsid w:val="004D7B7B"/>
    <w:rsid w:val="004E2477"/>
    <w:rsid w:val="004E28C9"/>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063D"/>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5F6BA5"/>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3A18"/>
    <w:rsid w:val="00674681"/>
    <w:rsid w:val="006749C6"/>
    <w:rsid w:val="00681655"/>
    <w:rsid w:val="00682237"/>
    <w:rsid w:val="0068647A"/>
    <w:rsid w:val="00687DEE"/>
    <w:rsid w:val="00690F6B"/>
    <w:rsid w:val="00691171"/>
    <w:rsid w:val="006940F7"/>
    <w:rsid w:val="0069472A"/>
    <w:rsid w:val="0069587F"/>
    <w:rsid w:val="006958E9"/>
    <w:rsid w:val="006964A0"/>
    <w:rsid w:val="00696A8F"/>
    <w:rsid w:val="0069775E"/>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220C"/>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0C65"/>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5C4"/>
    <w:rsid w:val="007D2857"/>
    <w:rsid w:val="007D2DEC"/>
    <w:rsid w:val="007D3CA2"/>
    <w:rsid w:val="007D4909"/>
    <w:rsid w:val="007D6223"/>
    <w:rsid w:val="007D7C6C"/>
    <w:rsid w:val="007E16F0"/>
    <w:rsid w:val="007E7B57"/>
    <w:rsid w:val="007F38D0"/>
    <w:rsid w:val="007F5881"/>
    <w:rsid w:val="007F5F1E"/>
    <w:rsid w:val="007F7421"/>
    <w:rsid w:val="007F791B"/>
    <w:rsid w:val="00800647"/>
    <w:rsid w:val="00800F3E"/>
    <w:rsid w:val="00801B92"/>
    <w:rsid w:val="0080440E"/>
    <w:rsid w:val="0080670D"/>
    <w:rsid w:val="008075F0"/>
    <w:rsid w:val="00807AF2"/>
    <w:rsid w:val="00811217"/>
    <w:rsid w:val="008113F3"/>
    <w:rsid w:val="00812021"/>
    <w:rsid w:val="008140CC"/>
    <w:rsid w:val="00814562"/>
    <w:rsid w:val="0081501A"/>
    <w:rsid w:val="00816A25"/>
    <w:rsid w:val="00816ADE"/>
    <w:rsid w:val="00820434"/>
    <w:rsid w:val="00821602"/>
    <w:rsid w:val="0082602E"/>
    <w:rsid w:val="00827EF4"/>
    <w:rsid w:val="008300BD"/>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091"/>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E10"/>
    <w:rsid w:val="00903F09"/>
    <w:rsid w:val="009061A8"/>
    <w:rsid w:val="009123B0"/>
    <w:rsid w:val="00912F8C"/>
    <w:rsid w:val="0091729A"/>
    <w:rsid w:val="00923A3D"/>
    <w:rsid w:val="00925C98"/>
    <w:rsid w:val="00926FB7"/>
    <w:rsid w:val="009317F2"/>
    <w:rsid w:val="009326F6"/>
    <w:rsid w:val="0093275A"/>
    <w:rsid w:val="009329F9"/>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3A5E"/>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116"/>
    <w:rsid w:val="009A43BF"/>
    <w:rsid w:val="009A45B8"/>
    <w:rsid w:val="009A5AA5"/>
    <w:rsid w:val="009B1936"/>
    <w:rsid w:val="009B23D8"/>
    <w:rsid w:val="009B3074"/>
    <w:rsid w:val="009B58F6"/>
    <w:rsid w:val="009B5FB3"/>
    <w:rsid w:val="009B7F5F"/>
    <w:rsid w:val="009C12B6"/>
    <w:rsid w:val="009C30B5"/>
    <w:rsid w:val="009C59F1"/>
    <w:rsid w:val="009D1873"/>
    <w:rsid w:val="009D19C0"/>
    <w:rsid w:val="009D4599"/>
    <w:rsid w:val="009D4A87"/>
    <w:rsid w:val="009D4E80"/>
    <w:rsid w:val="009D7AEA"/>
    <w:rsid w:val="009E09E6"/>
    <w:rsid w:val="009E27DC"/>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6230"/>
    <w:rsid w:val="00A079B6"/>
    <w:rsid w:val="00A07DAB"/>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3FE"/>
    <w:rsid w:val="00A43977"/>
    <w:rsid w:val="00A450A2"/>
    <w:rsid w:val="00A4741C"/>
    <w:rsid w:val="00A52233"/>
    <w:rsid w:val="00A533F1"/>
    <w:rsid w:val="00A55C43"/>
    <w:rsid w:val="00A579FA"/>
    <w:rsid w:val="00A6044B"/>
    <w:rsid w:val="00A643FD"/>
    <w:rsid w:val="00A64CBD"/>
    <w:rsid w:val="00A70E1E"/>
    <w:rsid w:val="00A715F8"/>
    <w:rsid w:val="00A72675"/>
    <w:rsid w:val="00A765C4"/>
    <w:rsid w:val="00A806E2"/>
    <w:rsid w:val="00A82756"/>
    <w:rsid w:val="00A82E3C"/>
    <w:rsid w:val="00A838E4"/>
    <w:rsid w:val="00A843E0"/>
    <w:rsid w:val="00A8586E"/>
    <w:rsid w:val="00A87478"/>
    <w:rsid w:val="00A9077A"/>
    <w:rsid w:val="00A9265C"/>
    <w:rsid w:val="00A9401D"/>
    <w:rsid w:val="00A9548A"/>
    <w:rsid w:val="00A9728E"/>
    <w:rsid w:val="00AA0963"/>
    <w:rsid w:val="00AA35A5"/>
    <w:rsid w:val="00AA42C1"/>
    <w:rsid w:val="00AA7C0E"/>
    <w:rsid w:val="00AA7CA1"/>
    <w:rsid w:val="00AB00F9"/>
    <w:rsid w:val="00AB07B5"/>
    <w:rsid w:val="00AB0A81"/>
    <w:rsid w:val="00AB4056"/>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1599"/>
    <w:rsid w:val="00AE23EC"/>
    <w:rsid w:val="00AE24F9"/>
    <w:rsid w:val="00AE25BF"/>
    <w:rsid w:val="00AE2C22"/>
    <w:rsid w:val="00AE49DD"/>
    <w:rsid w:val="00AE4C7C"/>
    <w:rsid w:val="00AE4EF5"/>
    <w:rsid w:val="00AE5EB4"/>
    <w:rsid w:val="00AF1791"/>
    <w:rsid w:val="00AF358A"/>
    <w:rsid w:val="00AF55BA"/>
    <w:rsid w:val="00AF5764"/>
    <w:rsid w:val="00B00446"/>
    <w:rsid w:val="00B00955"/>
    <w:rsid w:val="00B01E9A"/>
    <w:rsid w:val="00B02CAC"/>
    <w:rsid w:val="00B03C01"/>
    <w:rsid w:val="00B05C6E"/>
    <w:rsid w:val="00B06F6E"/>
    <w:rsid w:val="00B073A0"/>
    <w:rsid w:val="00B075D3"/>
    <w:rsid w:val="00B078D6"/>
    <w:rsid w:val="00B07D97"/>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674F"/>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2C7A"/>
    <w:rsid w:val="00BF4A2C"/>
    <w:rsid w:val="00BF5364"/>
    <w:rsid w:val="00C01226"/>
    <w:rsid w:val="00C059EE"/>
    <w:rsid w:val="00C06014"/>
    <w:rsid w:val="00C066A6"/>
    <w:rsid w:val="00C06C5C"/>
    <w:rsid w:val="00C12778"/>
    <w:rsid w:val="00C13ADE"/>
    <w:rsid w:val="00C14D91"/>
    <w:rsid w:val="00C156A8"/>
    <w:rsid w:val="00C15A62"/>
    <w:rsid w:val="00C162E1"/>
    <w:rsid w:val="00C21802"/>
    <w:rsid w:val="00C24196"/>
    <w:rsid w:val="00C24F91"/>
    <w:rsid w:val="00C3091B"/>
    <w:rsid w:val="00C30D46"/>
    <w:rsid w:val="00C318FC"/>
    <w:rsid w:val="00C34283"/>
    <w:rsid w:val="00C37486"/>
    <w:rsid w:val="00C37620"/>
    <w:rsid w:val="00C402C0"/>
    <w:rsid w:val="00C417AC"/>
    <w:rsid w:val="00C41F14"/>
    <w:rsid w:val="00C427E8"/>
    <w:rsid w:val="00C439FD"/>
    <w:rsid w:val="00C43D1E"/>
    <w:rsid w:val="00C46675"/>
    <w:rsid w:val="00C50C17"/>
    <w:rsid w:val="00C50F7C"/>
    <w:rsid w:val="00C523F7"/>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1A58"/>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C53C3"/>
    <w:rsid w:val="00CD2AA5"/>
    <w:rsid w:val="00CD3455"/>
    <w:rsid w:val="00CD5196"/>
    <w:rsid w:val="00CD76D9"/>
    <w:rsid w:val="00CD782E"/>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38C0"/>
    <w:rsid w:val="00D146EF"/>
    <w:rsid w:val="00D156E0"/>
    <w:rsid w:val="00D15D2E"/>
    <w:rsid w:val="00D15DB1"/>
    <w:rsid w:val="00D17B45"/>
    <w:rsid w:val="00D20491"/>
    <w:rsid w:val="00D2070A"/>
    <w:rsid w:val="00D21824"/>
    <w:rsid w:val="00D22F09"/>
    <w:rsid w:val="00D23B71"/>
    <w:rsid w:val="00D27DF2"/>
    <w:rsid w:val="00D27F1E"/>
    <w:rsid w:val="00D34B94"/>
    <w:rsid w:val="00D35A0E"/>
    <w:rsid w:val="00D37135"/>
    <w:rsid w:val="00D3757C"/>
    <w:rsid w:val="00D46666"/>
    <w:rsid w:val="00D4799F"/>
    <w:rsid w:val="00D52B33"/>
    <w:rsid w:val="00D5357A"/>
    <w:rsid w:val="00D53D53"/>
    <w:rsid w:val="00D540EC"/>
    <w:rsid w:val="00D55B03"/>
    <w:rsid w:val="00D56A1C"/>
    <w:rsid w:val="00D576B8"/>
    <w:rsid w:val="00D6051A"/>
    <w:rsid w:val="00D609A0"/>
    <w:rsid w:val="00D61D7B"/>
    <w:rsid w:val="00D63467"/>
    <w:rsid w:val="00D650F5"/>
    <w:rsid w:val="00D7187A"/>
    <w:rsid w:val="00D71F40"/>
    <w:rsid w:val="00D72FCB"/>
    <w:rsid w:val="00D76043"/>
    <w:rsid w:val="00D7631C"/>
    <w:rsid w:val="00D76E70"/>
    <w:rsid w:val="00D77416"/>
    <w:rsid w:val="00D77524"/>
    <w:rsid w:val="00D82BAA"/>
    <w:rsid w:val="00D82FF7"/>
    <w:rsid w:val="00D83855"/>
    <w:rsid w:val="00D84639"/>
    <w:rsid w:val="00D853F9"/>
    <w:rsid w:val="00D86133"/>
    <w:rsid w:val="00D90626"/>
    <w:rsid w:val="00D919B6"/>
    <w:rsid w:val="00D94415"/>
    <w:rsid w:val="00D9584B"/>
    <w:rsid w:val="00DA23C9"/>
    <w:rsid w:val="00DA2E16"/>
    <w:rsid w:val="00DA3039"/>
    <w:rsid w:val="00DA59A5"/>
    <w:rsid w:val="00DA5C49"/>
    <w:rsid w:val="00DA74F3"/>
    <w:rsid w:val="00DA7EE9"/>
    <w:rsid w:val="00DB0986"/>
    <w:rsid w:val="00DB0D53"/>
    <w:rsid w:val="00DB36C1"/>
    <w:rsid w:val="00DB380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466"/>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46FFD"/>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B8B"/>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084D"/>
    <w:rsid w:val="00F115C5"/>
    <w:rsid w:val="00F11D49"/>
    <w:rsid w:val="00F12C09"/>
    <w:rsid w:val="00F12E41"/>
    <w:rsid w:val="00F13EFD"/>
    <w:rsid w:val="00F13FC0"/>
    <w:rsid w:val="00F1602A"/>
    <w:rsid w:val="00F17099"/>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2AA"/>
    <w:rsid w:val="00F513CD"/>
    <w:rsid w:val="00F655E8"/>
    <w:rsid w:val="00F6614C"/>
    <w:rsid w:val="00F734B3"/>
    <w:rsid w:val="00F73A43"/>
    <w:rsid w:val="00F745D2"/>
    <w:rsid w:val="00F811DD"/>
    <w:rsid w:val="00F81883"/>
    <w:rsid w:val="00F82E56"/>
    <w:rsid w:val="00F84D35"/>
    <w:rsid w:val="00F8549B"/>
    <w:rsid w:val="00F8785E"/>
    <w:rsid w:val="00F90DEA"/>
    <w:rsid w:val="00F921F1"/>
    <w:rsid w:val="00F944ED"/>
    <w:rsid w:val="00F9722F"/>
    <w:rsid w:val="00F979F2"/>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348"/>
    <w:rsid w:val="00FE0407"/>
    <w:rsid w:val="00FE1F0D"/>
    <w:rsid w:val="00FE288F"/>
    <w:rsid w:val="00FE404F"/>
    <w:rsid w:val="00FE6A8E"/>
    <w:rsid w:val="00FF057E"/>
    <w:rsid w:val="00FF16F3"/>
    <w:rsid w:val="00FF1FA0"/>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Memo,5,4H,Head4,heading 4,41,42,43,411,421,44,412,422,45"/>
    <w:basedOn w:val="3"/>
    <w:next w:val="a"/>
    <w:link w:val="40"/>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2"/>
    <w:link w:val="B1Char"/>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4">
    <w:name w:val="頁尾 字元"/>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link w:val="1"/>
    <w:rsid w:val="007B5687"/>
    <w:rPr>
      <w:rFonts w:ascii="Arial" w:hAnsi="Arial" w:cs="Arial"/>
      <w:sz w:val="36"/>
      <w:szCs w:val="36"/>
      <w:lang w:val="en-GB"/>
    </w:rPr>
  </w:style>
  <w:style w:type="character" w:customStyle="1" w:styleId="30">
    <w:name w:val="標題 3 字元"/>
    <w:link w:val="3"/>
    <w:rsid w:val="006B787A"/>
    <w:rPr>
      <w:rFonts w:ascii="Arial" w:hAnsi="Arial" w:cs="Arial"/>
      <w:sz w:val="28"/>
      <w:szCs w:val="28"/>
      <w:lang w:val="en-GB"/>
    </w:rPr>
  </w:style>
  <w:style w:type="character" w:customStyle="1" w:styleId="a4">
    <w:name w:val="本文 字元"/>
    <w:link w:val="a3"/>
    <w:rsid w:val="00EA5E0C"/>
    <w:rPr>
      <w:i/>
    </w:rPr>
  </w:style>
  <w:style w:type="character" w:customStyle="1" w:styleId="20">
    <w:name w:val="標題 2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MS Mincho"/>
      <w:sz w:val="24"/>
      <w:szCs w:val="24"/>
    </w:rPr>
  </w:style>
  <w:style w:type="character" w:customStyle="1" w:styleId="af8">
    <w:name w:val="文件引導模式 字元"/>
    <w:link w:val="af7"/>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9">
    <w:name w:val="caption"/>
    <w:aliases w:val="cap,Caption Char1 Char,cap Char Char1,Caption Char Char1 Char,cap Char2 Char,Ca,Caption Char C..."/>
    <w:basedOn w:val="a"/>
    <w:next w:val="a"/>
    <w:link w:val="afa"/>
    <w:qFormat/>
    <w:rsid w:val="00372455"/>
    <w:pPr>
      <w:overflowPunct/>
      <w:autoSpaceDE/>
      <w:autoSpaceDN/>
      <w:adjustRightInd/>
      <w:spacing w:before="120" w:after="120"/>
      <w:textAlignment w:val="auto"/>
    </w:pPr>
    <w:rPr>
      <w:rFonts w:eastAsia="SimSun"/>
      <w:b/>
      <w:lang w:eastAsia="en-US"/>
    </w:rPr>
  </w:style>
  <w:style w:type="character" w:customStyle="1" w:styleId="afa">
    <w:name w:val="標號 字元"/>
    <w:aliases w:val="cap 字元,Caption Char1 Char 字元,cap Char Char1 字元,Caption Char Char1 Char 字元,cap Char2 Char 字元,Ca 字元,Caption Char C... 字元"/>
    <w:link w:val="af9"/>
    <w:rsid w:val="00372455"/>
    <w:rPr>
      <w:rFonts w:eastAsia="SimSun"/>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46FFD"/>
    <w:rPr>
      <w:rFonts w:ascii="Arial" w:hAnsi="Arial" w:cs="Arial"/>
      <w:sz w:val="24"/>
      <w:szCs w:val="24"/>
      <w:lang w:val="en-GB"/>
    </w:rPr>
  </w:style>
  <w:style w:type="character" w:customStyle="1" w:styleId="B1Char">
    <w:name w:val="B1 Char"/>
    <w:link w:val="B1"/>
    <w:rsid w:val="00BA67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585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18522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1CDE-7335-4A1B-A768-4C397198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34</cp:revision>
  <cp:lastPrinted>2015-10-05T00:25:00Z</cp:lastPrinted>
  <dcterms:created xsi:type="dcterms:W3CDTF">2017-07-31T06:17:00Z</dcterms:created>
  <dcterms:modified xsi:type="dcterms:W3CDTF">2017-10-02T03:10:00Z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-739706435</vt:i4>
  </property>
  <property fmtid="{D5CDD505-2E9C-101B-9397-08002B2CF9AE}" pid="4" name="_NewReviewCycle">
    <vt:lpwstr/>
  </property>
  <property fmtid="{D5CDD505-2E9C-101B-9397-08002B2CF9AE}" pid="5" name="_EmailSubject">
    <vt:lpwstr>TMO required new CA TDocs - please omit previous mail</vt:lpwstr>
  </property>
  <property fmtid="{D5CDD505-2E9C-101B-9397-08002B2CF9AE}" pid="6" name="_AuthorEmail">
    <vt:lpwstr>Jamesf.wang@mediatek.com</vt:lpwstr>
  </property>
  <property fmtid="{D5CDD505-2E9C-101B-9397-08002B2CF9AE}" pid="7" name="_AuthorEmailDisplayName">
    <vt:lpwstr>Jamesf Wang</vt:lpwstr>
  </property>
  <property fmtid="{D5CDD505-2E9C-101B-9397-08002B2CF9AE}" pid="8" name="_ReviewingToolsShownOnce">
    <vt:lpwstr/>
  </property>
</Properties>
</file>